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2450E" w14:textId="0FCADF41" w:rsidR="00783561" w:rsidRPr="007D3E81" w:rsidRDefault="00783561" w:rsidP="007835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1"/>
      <w:bookmarkStart w:id="1" w:name="OLE_LINK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594640" w:rsidRPr="00462C06">
        <w:rPr>
          <w:b/>
          <w:noProof/>
          <w:sz w:val="28"/>
        </w:rPr>
        <w:t>R3-230302</w:t>
      </w:r>
    </w:p>
    <w:p w14:paraId="3B201037" w14:textId="77777777" w:rsidR="00783561" w:rsidRDefault="00783561" w:rsidP="007835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 27 Feb – 03 Mar, 2023</w:t>
      </w:r>
    </w:p>
    <w:p w14:paraId="581AD78F" w14:textId="77777777" w:rsidR="00783561" w:rsidRPr="00A51408" w:rsidRDefault="00783561" w:rsidP="00783561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8CC7107" w14:textId="4CF22955" w:rsidR="00783561" w:rsidRPr="007D3E81" w:rsidRDefault="00783561" w:rsidP="00783561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B5606" w:rsidRPr="007B5606">
        <w:rPr>
          <w:rFonts w:ascii="Arial" w:hAnsi="Arial"/>
          <w:sz w:val="24"/>
        </w:rPr>
        <w:t>TP for Network energy saving techniques</w:t>
      </w:r>
    </w:p>
    <w:p w14:paraId="7618D87B" w14:textId="5C20C392" w:rsidR="00783561" w:rsidRPr="007D3E81" w:rsidRDefault="00783561" w:rsidP="00783561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14:paraId="3235D6B4" w14:textId="27E0FEBE" w:rsidR="00783561" w:rsidRPr="007D3E81" w:rsidRDefault="00783561" w:rsidP="00783561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358C8">
        <w:rPr>
          <w:rFonts w:ascii="Arial" w:hAnsi="Arial"/>
          <w:sz w:val="24"/>
        </w:rPr>
        <w:t>24.2</w:t>
      </w:r>
    </w:p>
    <w:p w14:paraId="567A8025" w14:textId="77777777" w:rsidR="00783561" w:rsidRPr="007D3E81" w:rsidRDefault="00783561" w:rsidP="00783561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3492F398" w14:textId="41C1AD45" w:rsidR="00783561" w:rsidRDefault="003939A0" w:rsidP="003939A0">
      <w:pPr>
        <w:pStyle w:val="10"/>
        <w:rPr>
          <w:rFonts w:eastAsia="宋体"/>
          <w:lang w:eastAsia="zh-CN"/>
        </w:rPr>
      </w:pPr>
      <w:r w:rsidRPr="003939A0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83561" w:rsidRPr="007D3E81">
        <w:rPr>
          <w:rFonts w:eastAsia="宋体"/>
          <w:lang w:eastAsia="zh-CN"/>
        </w:rPr>
        <w:t>Introduction</w:t>
      </w:r>
    </w:p>
    <w:p w14:paraId="3A90DDF7" w14:textId="0C465DEF" w:rsidR="003939A0" w:rsidRDefault="00E45313" w:rsidP="003939A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provides TP</w:t>
      </w:r>
      <w:r w:rsidR="00A86E1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for TS 38.413 and TS 38.473 according to the proposals proposed in </w:t>
      </w:r>
      <w:r w:rsidR="00114579" w:rsidRPr="00114579">
        <w:rPr>
          <w:rFonts w:eastAsia="宋体"/>
          <w:lang w:eastAsia="zh-CN"/>
        </w:rPr>
        <w:t>R3-230304</w:t>
      </w:r>
    </w:p>
    <w:p w14:paraId="77F051DB" w14:textId="59813A7D" w:rsidR="003939A0" w:rsidRDefault="003939A0" w:rsidP="003939A0">
      <w:pPr>
        <w:rPr>
          <w:rFonts w:eastAsia="宋体"/>
          <w:lang w:eastAsia="zh-CN"/>
        </w:rPr>
      </w:pPr>
    </w:p>
    <w:p w14:paraId="3E210C9A" w14:textId="708BF05B" w:rsidR="003939A0" w:rsidRDefault="003939A0" w:rsidP="003939A0">
      <w:pPr>
        <w:pStyle w:val="10"/>
      </w:pPr>
      <w:r>
        <w:rPr>
          <w:lang w:eastAsia="zh-CN"/>
        </w:rPr>
        <w:t>Annex A.</w:t>
      </w:r>
      <w:r>
        <w:t xml:space="preserve"> TP to TS 38.</w:t>
      </w:r>
      <w:r w:rsidR="00A53389">
        <w:t>413</w:t>
      </w:r>
    </w:p>
    <w:p w14:paraId="4390BFB4" w14:textId="231744EB" w:rsidR="00A53389" w:rsidRDefault="00A53389" w:rsidP="00A53389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874128" w14:paraId="0F832A4F" w14:textId="77777777" w:rsidTr="00993DFB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bookmarkEnd w:id="1"/>
          <w:p w14:paraId="45BD701F" w14:textId="77777777" w:rsidR="00874128" w:rsidRDefault="00874128" w:rsidP="00993DF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58616213" w14:textId="77777777" w:rsidR="001D41DE" w:rsidRPr="001D2E49" w:rsidRDefault="001D41DE" w:rsidP="001D41DE">
      <w:pPr>
        <w:pStyle w:val="21"/>
      </w:pPr>
      <w:bookmarkStart w:id="2" w:name="_Toc45651976"/>
      <w:bookmarkStart w:id="3" w:name="_Toc45658408"/>
      <w:bookmarkStart w:id="4" w:name="_Toc45720228"/>
      <w:bookmarkStart w:id="5" w:name="_Toc45798108"/>
      <w:bookmarkStart w:id="6" w:name="_Toc45897497"/>
      <w:bookmarkStart w:id="7" w:name="_Toc51745701"/>
      <w:bookmarkStart w:id="8" w:name="_Toc64445965"/>
      <w:bookmarkStart w:id="9" w:name="_Toc73981835"/>
      <w:bookmarkStart w:id="10" w:name="_Toc88651924"/>
      <w:bookmarkStart w:id="11" w:name="_Toc97890967"/>
      <w:bookmarkStart w:id="12" w:name="_Toc99123042"/>
      <w:bookmarkStart w:id="13" w:name="_Toc99661845"/>
      <w:bookmarkStart w:id="14" w:name="_Toc105151906"/>
      <w:bookmarkStart w:id="15" w:name="_Toc105173712"/>
      <w:bookmarkStart w:id="16" w:name="_Toc106108711"/>
      <w:bookmarkStart w:id="17" w:name="_Toc106122616"/>
      <w:bookmarkStart w:id="18" w:name="_Toc107409169"/>
      <w:bookmarkStart w:id="19" w:name="_Toc112756358"/>
      <w:bookmarkStart w:id="20" w:name="_Toc120536852"/>
      <w:bookmarkStart w:id="21" w:name="_Toc120537285"/>
      <w:bookmarkStart w:id="22" w:name="_Toc112756791"/>
      <w:bookmarkStart w:id="23" w:name="_Toc107409602"/>
      <w:bookmarkStart w:id="24" w:name="_Toc106109144"/>
      <w:bookmarkStart w:id="25" w:name="_Toc105174146"/>
      <w:bookmarkStart w:id="26" w:name="_Toc105152340"/>
      <w:bookmarkStart w:id="27" w:name="_Toc99662273"/>
      <w:bookmarkStart w:id="28" w:name="_Toc99123468"/>
      <w:bookmarkStart w:id="29" w:name="_Toc97891325"/>
      <w:bookmarkStart w:id="30" w:name="_Toc88652282"/>
      <w:bookmarkStart w:id="31" w:name="_Toc73982193"/>
      <w:bookmarkStart w:id="32" w:name="_Toc64446323"/>
      <w:bookmarkStart w:id="33" w:name="_Toc51746059"/>
      <w:bookmarkStart w:id="34" w:name="_Toc45897855"/>
      <w:bookmarkStart w:id="35" w:name="_Toc45798466"/>
      <w:bookmarkStart w:id="36" w:name="_Toc45720586"/>
      <w:bookmarkStart w:id="37" w:name="_Toc45658766"/>
      <w:bookmarkStart w:id="38" w:name="_Toc45652334"/>
      <w:bookmarkStart w:id="39" w:name="_Toc36555023"/>
      <w:bookmarkStart w:id="40" w:name="_Toc36553296"/>
      <w:bookmarkStart w:id="41" w:name="_Toc29504850"/>
      <w:bookmarkStart w:id="42" w:name="_Toc29504266"/>
      <w:bookmarkStart w:id="43" w:name="_Toc29503682"/>
      <w:bookmarkStart w:id="44" w:name="_Toc20955233"/>
      <w:r w:rsidRPr="001D2E49">
        <w:t>8.5</w:t>
      </w:r>
      <w:r w:rsidRPr="001D2E49">
        <w:tab/>
        <w:t>Paging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AFC4806" w14:textId="77777777" w:rsidR="001D41DE" w:rsidRPr="001D2E49" w:rsidRDefault="001D41DE" w:rsidP="001D41DE">
      <w:pPr>
        <w:pStyle w:val="3"/>
      </w:pPr>
      <w:bookmarkStart w:id="45" w:name="_Toc20954909"/>
      <w:bookmarkStart w:id="46" w:name="_Toc29503346"/>
      <w:bookmarkStart w:id="47" w:name="_Toc29503930"/>
      <w:bookmarkStart w:id="48" w:name="_Toc29504514"/>
      <w:bookmarkStart w:id="49" w:name="_Toc36552960"/>
      <w:bookmarkStart w:id="50" w:name="_Toc36554687"/>
      <w:bookmarkStart w:id="51" w:name="_Toc45651977"/>
      <w:bookmarkStart w:id="52" w:name="_Toc45658409"/>
      <w:bookmarkStart w:id="53" w:name="_Toc45720229"/>
      <w:bookmarkStart w:id="54" w:name="_Toc45798109"/>
      <w:bookmarkStart w:id="55" w:name="_Toc45897498"/>
      <w:bookmarkStart w:id="56" w:name="_Toc51745702"/>
      <w:bookmarkStart w:id="57" w:name="_Toc64445966"/>
      <w:bookmarkStart w:id="58" w:name="_Toc73981836"/>
      <w:bookmarkStart w:id="59" w:name="_Toc88651925"/>
      <w:bookmarkStart w:id="60" w:name="_Toc97890968"/>
      <w:bookmarkStart w:id="61" w:name="_Toc99123043"/>
      <w:bookmarkStart w:id="62" w:name="_Toc99661846"/>
      <w:bookmarkStart w:id="63" w:name="_Toc105151907"/>
      <w:bookmarkStart w:id="64" w:name="_Toc105173713"/>
      <w:bookmarkStart w:id="65" w:name="_Toc106108712"/>
      <w:bookmarkStart w:id="66" w:name="_Toc106122617"/>
      <w:bookmarkStart w:id="67" w:name="_Toc107409170"/>
      <w:bookmarkStart w:id="68" w:name="_Toc112756359"/>
      <w:bookmarkStart w:id="69" w:name="_Toc120536853"/>
      <w:r w:rsidRPr="001D2E49">
        <w:t>8.5.1</w:t>
      </w:r>
      <w:r w:rsidRPr="001D2E49">
        <w:tab/>
        <w:t>Paging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B63CED8" w14:textId="77777777" w:rsidR="001D41DE" w:rsidRPr="001D2E49" w:rsidRDefault="001D41DE" w:rsidP="001D41DE">
      <w:pPr>
        <w:pStyle w:val="41"/>
      </w:pPr>
      <w:bookmarkStart w:id="70" w:name="_Toc20954910"/>
      <w:bookmarkStart w:id="71" w:name="_Toc29503347"/>
      <w:bookmarkStart w:id="72" w:name="_Toc29503931"/>
      <w:bookmarkStart w:id="73" w:name="_Toc29504515"/>
      <w:bookmarkStart w:id="74" w:name="_Toc36552961"/>
      <w:bookmarkStart w:id="75" w:name="_Toc36554688"/>
      <w:bookmarkStart w:id="76" w:name="_Toc45651978"/>
      <w:bookmarkStart w:id="77" w:name="_Toc45658410"/>
      <w:bookmarkStart w:id="78" w:name="_Toc45720230"/>
      <w:bookmarkStart w:id="79" w:name="_Toc45798110"/>
      <w:bookmarkStart w:id="80" w:name="_Toc45897499"/>
      <w:bookmarkStart w:id="81" w:name="_Toc51745703"/>
      <w:bookmarkStart w:id="82" w:name="_Toc64445967"/>
      <w:bookmarkStart w:id="83" w:name="_Toc73981837"/>
      <w:bookmarkStart w:id="84" w:name="_Toc88651926"/>
      <w:bookmarkStart w:id="85" w:name="_Toc97890969"/>
      <w:bookmarkStart w:id="86" w:name="_Toc99123044"/>
      <w:bookmarkStart w:id="87" w:name="_Toc99661847"/>
      <w:bookmarkStart w:id="88" w:name="_Toc105151908"/>
      <w:bookmarkStart w:id="89" w:name="_Toc105173714"/>
      <w:bookmarkStart w:id="90" w:name="_Toc106108713"/>
      <w:bookmarkStart w:id="91" w:name="_Toc106122618"/>
      <w:bookmarkStart w:id="92" w:name="_Toc107409171"/>
      <w:bookmarkStart w:id="93" w:name="_Toc112756360"/>
      <w:bookmarkStart w:id="94" w:name="_Toc120536854"/>
      <w:r w:rsidRPr="001D2E49">
        <w:t>8.5.1.1</w:t>
      </w:r>
      <w:r w:rsidRPr="001D2E49"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F0304F1" w14:textId="77777777" w:rsidR="001D41DE" w:rsidRPr="001D2E49" w:rsidRDefault="001D41DE" w:rsidP="001D41DE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21E16E8A" w14:textId="77777777" w:rsidR="001D41DE" w:rsidRPr="001D2E49" w:rsidRDefault="001D41DE" w:rsidP="001D41DE">
      <w:pPr>
        <w:pStyle w:val="41"/>
      </w:pPr>
      <w:bookmarkStart w:id="95" w:name="_Toc20954911"/>
      <w:bookmarkStart w:id="96" w:name="_Toc29503348"/>
      <w:bookmarkStart w:id="97" w:name="_Toc29503932"/>
      <w:bookmarkStart w:id="98" w:name="_Toc29504516"/>
      <w:bookmarkStart w:id="99" w:name="_Toc36552962"/>
      <w:bookmarkStart w:id="100" w:name="_Toc36554689"/>
      <w:bookmarkStart w:id="101" w:name="_Toc45651979"/>
      <w:bookmarkStart w:id="102" w:name="_Toc45658411"/>
      <w:bookmarkStart w:id="103" w:name="_Toc45720231"/>
      <w:bookmarkStart w:id="104" w:name="_Toc45798111"/>
      <w:bookmarkStart w:id="105" w:name="_Toc45897500"/>
      <w:bookmarkStart w:id="106" w:name="_Toc51745704"/>
      <w:bookmarkStart w:id="107" w:name="_Toc64445968"/>
      <w:bookmarkStart w:id="108" w:name="_Toc73981838"/>
      <w:bookmarkStart w:id="109" w:name="_Toc88651927"/>
      <w:bookmarkStart w:id="110" w:name="_Toc97890970"/>
      <w:bookmarkStart w:id="111" w:name="_Toc99123045"/>
      <w:bookmarkStart w:id="112" w:name="_Toc99661848"/>
      <w:bookmarkStart w:id="113" w:name="_Toc105151909"/>
      <w:bookmarkStart w:id="114" w:name="_Toc105173715"/>
      <w:bookmarkStart w:id="115" w:name="_Toc106108714"/>
      <w:bookmarkStart w:id="116" w:name="_Toc106122619"/>
      <w:bookmarkStart w:id="117" w:name="_Toc107409172"/>
      <w:bookmarkStart w:id="118" w:name="_Toc112756361"/>
      <w:bookmarkStart w:id="119" w:name="_Toc120536855"/>
      <w:r w:rsidRPr="001D2E49">
        <w:t>8.5.1.2</w:t>
      </w:r>
      <w:r w:rsidRPr="001D2E49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05A6791" w14:textId="77777777" w:rsidR="001D41DE" w:rsidRPr="001D2E49" w:rsidRDefault="001D41DE" w:rsidP="001D41DE">
      <w:pPr>
        <w:pStyle w:val="TH"/>
      </w:pPr>
      <w:r w:rsidRPr="001D2E49">
        <w:object w:dxaOrig="6893" w:dyaOrig="2427" w14:anchorId="2DC778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9.3pt" o:ole="">
            <v:imagedata r:id="rId7" o:title=""/>
          </v:shape>
          <o:OLEObject Type="Embed" ProgID="Visio.Drawing.11" ShapeID="_x0000_i1025" DrawAspect="Content" ObjectID="_1738152585" r:id="rId8"/>
        </w:object>
      </w:r>
    </w:p>
    <w:p w14:paraId="074411CD" w14:textId="77777777" w:rsidR="001D41DE" w:rsidRPr="001D2E49" w:rsidRDefault="001D41DE" w:rsidP="001D41DE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3C920A1B" w14:textId="77777777" w:rsidR="004C422A" w:rsidRPr="0060319A" w:rsidRDefault="004C422A" w:rsidP="004C422A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E44CEB7" w14:textId="77777777" w:rsidR="00422452" w:rsidRPr="00481FAD" w:rsidRDefault="00422452" w:rsidP="00422452">
      <w:pPr>
        <w:rPr>
          <w:lang w:eastAsia="en-GB"/>
        </w:rPr>
      </w:pPr>
      <w:r w:rsidRPr="00481FAD">
        <w:rPr>
          <w:lang w:eastAsia="en-GB"/>
        </w:rPr>
        <w:t xml:space="preserve">If the </w:t>
      </w:r>
      <w:r w:rsidRPr="00481FAD">
        <w:rPr>
          <w:i/>
          <w:lang w:eastAsia="en-GB"/>
        </w:rPr>
        <w:t xml:space="preserve">Paging </w:t>
      </w:r>
      <w:r>
        <w:rPr>
          <w:i/>
          <w:lang w:eastAsia="en-GB"/>
        </w:rPr>
        <w:t>Cause</w:t>
      </w:r>
      <w:r w:rsidRPr="00481FAD">
        <w:rPr>
          <w:i/>
          <w:lang w:eastAsia="en-GB"/>
        </w:rPr>
        <w:t xml:space="preserve"> </w:t>
      </w:r>
      <w:r w:rsidRPr="00481FAD">
        <w:rPr>
          <w:lang w:eastAsia="en-GB"/>
        </w:rPr>
        <w:t>IE is included in the PAGING message, the NG-RAN node shall</w:t>
      </w:r>
      <w:r>
        <w:rPr>
          <w:lang w:eastAsia="en-GB"/>
        </w:rPr>
        <w:t>, if supported,</w:t>
      </w:r>
      <w:r w:rsidRPr="00481FAD">
        <w:rPr>
          <w:lang w:eastAsia="en-GB"/>
        </w:rPr>
        <w:t xml:space="preserve"> transfer it to the UE according to TS 38.331 [18] and TS 36.331 [21].</w:t>
      </w:r>
    </w:p>
    <w:p w14:paraId="50BAF548" w14:textId="77777777" w:rsidR="00422452" w:rsidRPr="00A4064C" w:rsidRDefault="00422452" w:rsidP="00422452"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>IE is included in the PAGING message, the NG-RAN node shall, if supported, use i</w:t>
      </w:r>
      <w:r>
        <w:t>t for paging subgrouping of the UE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02619F18" w14:textId="2BC26A00" w:rsidR="00220D82" w:rsidRDefault="009743FD" w:rsidP="00C06035">
      <w:pPr>
        <w:rPr>
          <w:rFonts w:ascii="Arial" w:eastAsia="Batang" w:hAnsi="Arial"/>
          <w:sz w:val="24"/>
          <w:lang w:eastAsia="ko-KR"/>
        </w:rPr>
      </w:pPr>
      <w:ins w:id="120" w:author="Huawei" w:date="2023-02-16T19:01:00Z">
        <w:r w:rsidRPr="00302C62">
          <w:rPr>
            <w:rFonts w:eastAsia="宋体"/>
          </w:rPr>
          <w:lastRenderedPageBreak/>
          <w:t xml:space="preserve">If the </w:t>
        </w:r>
      </w:ins>
      <w:ins w:id="121" w:author="Huawei" w:date="2023-02-16T19:02:00Z">
        <w:r w:rsidR="007A1608" w:rsidRPr="007A1608">
          <w:rPr>
            <w:rFonts w:eastAsia="宋体"/>
            <w:i/>
          </w:rPr>
          <w:t>Assistance Data for Recommended SSBs</w:t>
        </w:r>
      </w:ins>
      <w:ins w:id="122" w:author="Huawei" w:date="2023-02-16T19:01:00Z">
        <w:r w:rsidRPr="00302C62">
          <w:rPr>
            <w:rFonts w:eastAsia="宋体"/>
            <w:i/>
          </w:rPr>
          <w:t xml:space="preserve"> </w:t>
        </w:r>
        <w:r w:rsidRPr="00302C62">
          <w:rPr>
            <w:rFonts w:eastAsia="宋体"/>
          </w:rPr>
          <w:t xml:space="preserve">IE </w:t>
        </w:r>
        <w:r>
          <w:rPr>
            <w:rFonts w:eastAsia="宋体"/>
          </w:rPr>
          <w:t xml:space="preserve">is </w:t>
        </w:r>
        <w:r>
          <w:t>in</w:t>
        </w:r>
        <w:r w:rsidRPr="009F5A10">
          <w:t xml:space="preserve">cluded in the </w:t>
        </w:r>
        <w:r w:rsidRPr="009F5A10">
          <w:rPr>
            <w:i/>
          </w:rPr>
          <w:t>Assistance Data for Paging</w:t>
        </w:r>
        <w:r w:rsidRPr="009F5A10">
          <w:t xml:space="preserve"> IE</w:t>
        </w:r>
        <w:r w:rsidRPr="00302C62">
          <w:rPr>
            <w:rFonts w:eastAsia="宋体"/>
          </w:rPr>
          <w:t xml:space="preserve">, the NG-RAN node </w:t>
        </w:r>
        <w:r>
          <w:rPr>
            <w:rFonts w:eastAsia="宋体"/>
          </w:rPr>
          <w:t>may take it into account when determining the cells</w:t>
        </w:r>
      </w:ins>
      <w:ins w:id="123" w:author="Huawei" w:date="2023-02-16T19:03:00Z">
        <w:r w:rsidR="00A85870">
          <w:rPr>
            <w:rFonts w:eastAsia="宋体"/>
          </w:rPr>
          <w:t xml:space="preserve"> and SSBs</w:t>
        </w:r>
      </w:ins>
      <w:ins w:id="124" w:author="Huawei" w:date="2023-02-16T19:01:00Z">
        <w:r>
          <w:rPr>
            <w:rFonts w:eastAsia="宋体"/>
          </w:rPr>
          <w:t xml:space="preserve"> where paging will be performed.</w:t>
        </w:r>
      </w:ins>
    </w:p>
    <w:p w14:paraId="37651C66" w14:textId="77777777" w:rsidR="00422452" w:rsidRPr="0060319A" w:rsidRDefault="00422452" w:rsidP="00422452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13B9F90" w14:textId="77777777" w:rsidR="00422452" w:rsidRDefault="00422452" w:rsidP="008741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Batang" w:hAnsi="Arial"/>
          <w:sz w:val="24"/>
          <w:lang w:eastAsia="ko-KR"/>
        </w:rPr>
      </w:pPr>
    </w:p>
    <w:p w14:paraId="35FAD265" w14:textId="2CF30709" w:rsidR="00874128" w:rsidRPr="00BA029E" w:rsidRDefault="00874128" w:rsidP="008741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Batang" w:hAnsi="Arial"/>
          <w:sz w:val="24"/>
          <w:lang w:eastAsia="ko-KR"/>
        </w:rPr>
      </w:pPr>
      <w:r w:rsidRPr="00BA029E">
        <w:rPr>
          <w:rFonts w:ascii="Arial" w:eastAsia="Batang" w:hAnsi="Arial"/>
          <w:sz w:val="24"/>
          <w:lang w:eastAsia="ko-KR"/>
        </w:rPr>
        <w:t>9.3.1.69</w:t>
      </w:r>
      <w:r w:rsidRPr="00BA029E">
        <w:rPr>
          <w:rFonts w:ascii="Arial" w:eastAsia="Batang" w:hAnsi="Arial"/>
          <w:sz w:val="24"/>
          <w:lang w:eastAsia="ko-KR"/>
        </w:rPr>
        <w:tab/>
      </w:r>
      <w:r w:rsidRPr="00BA029E">
        <w:rPr>
          <w:rFonts w:ascii="Arial" w:eastAsia="宋体" w:hAnsi="Arial"/>
          <w:sz w:val="24"/>
          <w:lang w:eastAsia="ko-KR"/>
        </w:rPr>
        <w:t>Assistance Data for Paging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2664148" w14:textId="77777777" w:rsidR="00874128" w:rsidRPr="00BA029E" w:rsidRDefault="00874128" w:rsidP="00874128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BA029E">
        <w:rPr>
          <w:rFonts w:eastAsia="宋体"/>
          <w:lang w:eastAsia="ko-KR"/>
        </w:rPr>
        <w:t xml:space="preserve">This IE provides assistance </w:t>
      </w:r>
      <w:r w:rsidRPr="00BA029E">
        <w:rPr>
          <w:rFonts w:eastAsia="宋体"/>
          <w:lang w:eastAsia="zh-CN"/>
        </w:rPr>
        <w:t>information for paging optimisation.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74128" w:rsidRPr="00BA029E" w14:paraId="7FC10A1B" w14:textId="77777777" w:rsidTr="00993DF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6A21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614F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EE11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B7E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D57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E0B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A5F2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874128" w:rsidRPr="00BA029E" w14:paraId="44813C56" w14:textId="77777777" w:rsidTr="00993DF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9BCE" w14:textId="77777777" w:rsidR="00874128" w:rsidRPr="00205CF9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205CF9">
              <w:rPr>
                <w:rFonts w:ascii="Arial" w:eastAsia="MS Mincho" w:hAnsi="Arial" w:cs="Arial"/>
                <w:sz w:val="18"/>
                <w:lang w:val="en-US" w:eastAsia="zh-CN"/>
              </w:rPr>
              <w:t>Assistance Data for Recommended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FA30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E0CD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D863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sz w:val="18"/>
                <w:lang w:val="en-US" w:eastAsia="ja-JP"/>
              </w:rPr>
              <w:t>9.3.1.70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257B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BF85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1102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874128" w:rsidRPr="00BA029E" w14:paraId="3DCD654A" w14:textId="77777777" w:rsidTr="00993DF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9B71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BA029E">
              <w:rPr>
                <w:rFonts w:ascii="Arial" w:eastAsia="MS Mincho" w:hAnsi="Arial" w:cs="Arial"/>
                <w:sz w:val="18"/>
                <w:lang w:val="en-US" w:eastAsia="zh-CN"/>
              </w:rPr>
              <w:t xml:space="preserve">Paging Attempt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FC9E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BA029E">
              <w:rPr>
                <w:rFonts w:ascii="Arial" w:eastAsia="MS Mincho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0693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12B0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sz w:val="18"/>
                <w:lang w:val="en-US" w:eastAsia="ja-JP"/>
              </w:rPr>
              <w:t>9.3.1.72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93F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5186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123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874128" w:rsidRPr="00BA029E" w14:paraId="3248DAF5" w14:textId="77777777" w:rsidTr="00993DF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9F2E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bookmarkStart w:id="125" w:name="_Hlk25109684"/>
            <w:r w:rsidRPr="00BA029E">
              <w:rPr>
                <w:rFonts w:ascii="Arial" w:eastAsia="MS Mincho" w:hAnsi="Arial" w:cs="Arial"/>
                <w:sz w:val="18"/>
                <w:lang w:val="en-US"/>
              </w:rPr>
              <w:t>NPN Paging Assistance Information</w:t>
            </w:r>
            <w:bookmarkEnd w:id="125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4C48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BA029E">
              <w:rPr>
                <w:rFonts w:ascii="Arial" w:eastAsia="MS Mincho" w:hAnsi="Arial" w:cs="Arial"/>
                <w:sz w:val="18"/>
                <w:lang w:val="en-US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BD8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4551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bookmarkStart w:id="126" w:name="_Hlk44345194"/>
            <w:r w:rsidRPr="00BA029E">
              <w:rPr>
                <w:rFonts w:ascii="Arial" w:eastAsia="MS Mincho" w:hAnsi="Arial" w:cs="Arial"/>
                <w:sz w:val="18"/>
                <w:lang w:val="en-US"/>
              </w:rPr>
              <w:t>9.3.1.</w:t>
            </w:r>
            <w:bookmarkEnd w:id="126"/>
            <w:r w:rsidRPr="00BA029E">
              <w:rPr>
                <w:rFonts w:ascii="Arial" w:eastAsia="MS Mincho" w:hAnsi="Arial" w:cs="Arial"/>
                <w:sz w:val="18"/>
                <w:lang w:val="en-US"/>
              </w:rPr>
              <w:t>183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B2F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A68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sz w:val="18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7E01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A029E">
              <w:rPr>
                <w:rFonts w:ascii="Arial" w:eastAsia="MS Mincho" w:hAnsi="Arial" w:cs="Arial"/>
                <w:sz w:val="18"/>
                <w:lang w:val="en-US"/>
              </w:rPr>
              <w:t>ignore</w:t>
            </w:r>
          </w:p>
        </w:tc>
      </w:tr>
      <w:tr w:rsidR="00874128" w:rsidRPr="00BA029E" w14:paraId="05A3F121" w14:textId="77777777" w:rsidTr="00993DF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C6BE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lang w:val="en-US" w:eastAsia="ko-KR"/>
              </w:rPr>
            </w:pPr>
            <w:r w:rsidRPr="00BA029E">
              <w:rPr>
                <w:rFonts w:ascii="Arial" w:eastAsia="MS Mincho" w:hAnsi="Arial" w:cs="Arial"/>
                <w:sz w:val="18"/>
                <w:lang w:val="en-US" w:eastAsia="zh-CN"/>
              </w:rPr>
              <w:t>Paging Assistance Data for CE Capable 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236A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BA029E">
              <w:rPr>
                <w:rFonts w:ascii="Arial" w:eastAsia="MS Mincho" w:hAnsi="Arial" w:cs="Arial"/>
                <w:sz w:val="18"/>
                <w:lang w:val="en-US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2C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145C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ko-KR"/>
              </w:rPr>
            </w:pPr>
            <w:r w:rsidRPr="00BA029E">
              <w:rPr>
                <w:rFonts w:ascii="Arial" w:eastAsia="MS Mincho" w:hAnsi="Arial" w:cs="Arial"/>
                <w:sz w:val="18"/>
                <w:lang w:val="en-US"/>
              </w:rPr>
              <w:t>9.3.1.141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83B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8E1C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ko-KR"/>
              </w:rPr>
            </w:pPr>
            <w:r w:rsidRPr="00BA029E">
              <w:rPr>
                <w:rFonts w:ascii="Arial" w:eastAsia="MS Mincho" w:hAnsi="Arial" w:cs="Arial"/>
                <w:sz w:val="18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760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/>
              </w:rPr>
            </w:pPr>
            <w:r w:rsidRPr="00BA029E">
              <w:rPr>
                <w:rFonts w:ascii="Arial" w:eastAsia="MS Mincho" w:hAnsi="Arial" w:cs="Arial"/>
                <w:sz w:val="18"/>
                <w:lang w:val="en-US"/>
              </w:rPr>
              <w:t>ignore</w:t>
            </w:r>
          </w:p>
        </w:tc>
      </w:tr>
      <w:tr w:rsidR="00874128" w:rsidRPr="00BA029E" w14:paraId="63C95272" w14:textId="77777777" w:rsidTr="00993DFB">
        <w:trPr>
          <w:ins w:id="127" w:author="Huawei" w:date="2023-02-14T16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3BC0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Huawei" w:date="2023-02-14T16:29:00Z"/>
                <w:rFonts w:ascii="Arial" w:eastAsia="MS Mincho" w:hAnsi="Arial" w:cs="Arial"/>
                <w:sz w:val="18"/>
                <w:lang w:val="en-US" w:eastAsia="zh-CN"/>
              </w:rPr>
            </w:pPr>
            <w:ins w:id="129" w:author="Huawei" w:date="2023-02-14T16:29:00Z">
              <w:r w:rsidRPr="00E05449">
                <w:rPr>
                  <w:rFonts w:ascii="Arial" w:eastAsia="MS Mincho" w:hAnsi="Arial" w:cs="Arial"/>
                  <w:sz w:val="18"/>
                  <w:lang w:val="en-US" w:eastAsia="zh-CN"/>
                </w:rPr>
                <w:t>Assistance Data for Recommended SSBs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40DD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" w:author="Huawei" w:date="2023-02-14T16:29:00Z"/>
                <w:rFonts w:ascii="Arial" w:eastAsia="MS Mincho" w:hAnsi="Arial" w:cs="Arial"/>
                <w:sz w:val="18"/>
                <w:lang w:val="en-US"/>
              </w:rPr>
            </w:pPr>
            <w:ins w:id="131" w:author="Huawei" w:date="2023-02-14T16:29:00Z">
              <w:r w:rsidRPr="00E05449">
                <w:rPr>
                  <w:rFonts w:ascii="Arial" w:eastAsia="MS Mincho" w:hAnsi="Arial" w:cs="Arial" w:hint="eastAsia"/>
                  <w:sz w:val="18"/>
                  <w:lang w:val="en-US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51E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" w:author="Huawei" w:date="2023-02-14T16:29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C8CF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Huawei" w:date="2023-02-14T16:29:00Z"/>
                <w:rFonts w:ascii="Arial" w:eastAsia="MS Mincho" w:hAnsi="Arial" w:cs="Arial"/>
                <w:sz w:val="18"/>
                <w:lang w:val="en-US"/>
              </w:rPr>
            </w:pPr>
            <w:ins w:id="134" w:author="Huawei" w:date="2023-02-14T16:29:00Z">
              <w:r w:rsidRPr="00E05449">
                <w:rPr>
                  <w:rFonts w:ascii="Arial" w:eastAsia="MS Mincho" w:hAnsi="Arial" w:cs="Arial"/>
                  <w:sz w:val="18"/>
                  <w:lang w:val="en-US"/>
                </w:rPr>
                <w:t>9.3.1.aaa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8863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Huawei" w:date="2023-02-14T16:29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9FB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Huawei" w:date="2023-02-14T16:29:00Z"/>
                <w:rFonts w:ascii="Arial" w:eastAsia="MS Mincho" w:hAnsi="Arial" w:cs="Arial"/>
                <w:sz w:val="18"/>
                <w:lang w:val="en-US"/>
              </w:rPr>
            </w:pPr>
            <w:ins w:id="137" w:author="Huawei" w:date="2023-02-14T16:29:00Z">
              <w:r w:rsidRPr="00E05449">
                <w:rPr>
                  <w:rFonts w:ascii="Arial" w:eastAsia="MS Mincho" w:hAnsi="Arial" w:cs="Arial"/>
                  <w:sz w:val="18"/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67C2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Huawei" w:date="2023-02-14T16:29:00Z"/>
                <w:rFonts w:ascii="Arial" w:eastAsia="MS Mincho" w:hAnsi="Arial" w:cs="Arial"/>
                <w:sz w:val="18"/>
                <w:lang w:val="en-US"/>
              </w:rPr>
            </w:pPr>
            <w:ins w:id="139" w:author="Huawei" w:date="2023-02-14T16:29:00Z">
              <w:r w:rsidRPr="00E05449">
                <w:rPr>
                  <w:rFonts w:ascii="Arial" w:eastAsia="MS Mincho" w:hAnsi="Arial" w:cs="Arial"/>
                  <w:sz w:val="18"/>
                  <w:lang w:val="en-US"/>
                </w:rPr>
                <w:t>ignore</w:t>
              </w:r>
            </w:ins>
          </w:p>
        </w:tc>
      </w:tr>
    </w:tbl>
    <w:p w14:paraId="3D6CB881" w14:textId="77777777" w:rsidR="00874128" w:rsidRDefault="00874128" w:rsidP="00874128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 w14:paraId="0EEF0595" w14:textId="77777777" w:rsidR="00874128" w:rsidRPr="0060319A" w:rsidRDefault="00874128" w:rsidP="00874128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  <w:bookmarkStart w:id="140" w:name="_Hlk127260833"/>
    </w:p>
    <w:p w14:paraId="02B5DB02" w14:textId="77777777" w:rsidR="00874128" w:rsidRPr="00C65337" w:rsidRDefault="00874128" w:rsidP="008741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Batang" w:hAnsi="Arial"/>
          <w:sz w:val="24"/>
          <w:lang w:eastAsia="ko-KR"/>
        </w:rPr>
      </w:pPr>
      <w:bookmarkStart w:id="141" w:name="_Toc120537314"/>
      <w:bookmarkStart w:id="142" w:name="_Toc112756820"/>
      <w:bookmarkStart w:id="143" w:name="_Toc107409631"/>
      <w:bookmarkStart w:id="144" w:name="_Toc106109173"/>
      <w:bookmarkStart w:id="145" w:name="_Toc105174175"/>
      <w:bookmarkStart w:id="146" w:name="_Toc105152369"/>
      <w:bookmarkStart w:id="147" w:name="_Toc99662302"/>
      <w:bookmarkStart w:id="148" w:name="_Toc99123497"/>
      <w:bookmarkStart w:id="149" w:name="_Toc97891354"/>
      <w:bookmarkStart w:id="150" w:name="_Toc88652311"/>
      <w:bookmarkStart w:id="151" w:name="_Toc73982222"/>
      <w:bookmarkStart w:id="152" w:name="_Toc64446352"/>
      <w:bookmarkStart w:id="153" w:name="_Toc51746088"/>
      <w:bookmarkStart w:id="154" w:name="_Toc45897884"/>
      <w:bookmarkStart w:id="155" w:name="_Toc45798495"/>
      <w:bookmarkStart w:id="156" w:name="_Toc45720615"/>
      <w:bookmarkStart w:id="157" w:name="_Toc45658795"/>
      <w:bookmarkStart w:id="158" w:name="_Toc45652363"/>
      <w:bookmarkStart w:id="159" w:name="_Toc36555051"/>
      <w:bookmarkStart w:id="160" w:name="_Toc36553324"/>
      <w:bookmarkStart w:id="161" w:name="_Toc29504878"/>
      <w:bookmarkStart w:id="162" w:name="_Toc29504294"/>
      <w:bookmarkStart w:id="163" w:name="_Toc29503710"/>
      <w:bookmarkStart w:id="164" w:name="_Toc20955261"/>
      <w:bookmarkEnd w:id="140"/>
      <w:r w:rsidRPr="00C65337">
        <w:rPr>
          <w:rFonts w:ascii="Arial" w:eastAsia="Batang" w:hAnsi="Arial"/>
          <w:sz w:val="24"/>
          <w:lang w:eastAsia="ko-KR"/>
        </w:rPr>
        <w:t>9.3.1.97</w:t>
      </w:r>
      <w:r w:rsidRPr="00C65337">
        <w:rPr>
          <w:rFonts w:ascii="Arial" w:eastAsia="Batang" w:hAnsi="Arial"/>
          <w:sz w:val="24"/>
          <w:lang w:eastAsia="ko-KR"/>
        </w:rPr>
        <w:tab/>
      </w:r>
      <w:r w:rsidRPr="00C65337">
        <w:rPr>
          <w:rFonts w:ascii="Arial" w:eastAsia="宋体" w:hAnsi="Arial"/>
          <w:sz w:val="24"/>
          <w:lang w:eastAsia="ko-KR"/>
        </w:rPr>
        <w:t>Last Visited NG-RAN Cell Information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59F7FD8" w14:textId="77777777" w:rsidR="00874128" w:rsidRPr="00C65337" w:rsidRDefault="00874128" w:rsidP="00874128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C65337">
        <w:rPr>
          <w:rFonts w:eastAsia="宋体"/>
          <w:lang w:eastAsia="ko-KR"/>
        </w:rPr>
        <w:t xml:space="preserve">This IE contains information about a cell. In case of NR cell, this IE contains information about a set of NR cells with the same NR ARFCN for reference point A, and the </w:t>
      </w:r>
      <w:r w:rsidRPr="00C65337">
        <w:rPr>
          <w:rFonts w:eastAsia="宋体"/>
          <w:i/>
          <w:iCs/>
          <w:lang w:eastAsia="ko-KR"/>
        </w:rPr>
        <w:t>Global Cell ID</w:t>
      </w:r>
      <w:r w:rsidRPr="00C65337">
        <w:rPr>
          <w:rFonts w:eastAsia="宋体"/>
          <w:lang w:eastAsia="ko-KR"/>
        </w:rPr>
        <w:t xml:space="preserve"> IE identifies one of the NR cells in the set. The information is to be used for RRM purposes.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021"/>
        <w:gridCol w:w="1077"/>
        <w:gridCol w:w="1589"/>
        <w:gridCol w:w="1759"/>
        <w:gridCol w:w="1077"/>
        <w:gridCol w:w="1077"/>
      </w:tblGrid>
      <w:tr w:rsidR="00874128" w:rsidRPr="00C65337" w14:paraId="54CA1EFD" w14:textId="77777777" w:rsidTr="00993DFB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4A14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/>
                <w:sz w:val="18"/>
                <w:lang w:val="en-US"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AC1F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E659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A9F1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5294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AAF2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BBB7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874128" w:rsidRPr="00C65337" w14:paraId="747C4761" w14:textId="77777777" w:rsidTr="00993DFB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C300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Global 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C7D8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212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1D1E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NG-RAN CGI</w:t>
            </w:r>
          </w:p>
          <w:p w14:paraId="18EDD60D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9.3.1.73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7581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CC52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CBD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874128" w:rsidRPr="00C65337" w14:paraId="6C8FBA48" w14:textId="77777777" w:rsidTr="00993DFB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4155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Cell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45B4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C7A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461B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9.3.1.98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EDC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7879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AFE4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874128" w:rsidRPr="00C65337" w14:paraId="098F92A5" w14:textId="77777777" w:rsidTr="00993DFB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511E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Time UE Stayed in Cell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DA92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162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54DF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INTEGER (0..4095)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D8AA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The duration of time the UE stayed in the cell, </w:t>
            </w: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 xml:space="preserve">or set of NR cells </w:t>
            </w:r>
            <w:r w:rsidRPr="00C65337">
              <w:rPr>
                <w:rFonts w:ascii="Arial" w:eastAsia="MS Mincho" w:hAnsi="Arial" w:cs="Arial"/>
                <w:sz w:val="18"/>
                <w:lang w:val="en-US"/>
              </w:rPr>
              <w:t>with the same NR ARFCN for reference point A,</w:t>
            </w: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A994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8F9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</w:p>
        </w:tc>
      </w:tr>
      <w:tr w:rsidR="00874128" w:rsidRPr="00C65337" w14:paraId="77052ECD" w14:textId="77777777" w:rsidTr="00993DFB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8188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Time UE Stayed in Cell Enhanced Granularity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2415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2620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410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INTEGER (0..40950)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6CDE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The duration of time the UE stayed in the cell, </w:t>
            </w: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 xml:space="preserve">or set of NR cells </w:t>
            </w:r>
            <w:r w:rsidRPr="00C65337">
              <w:rPr>
                <w:rFonts w:ascii="Arial" w:eastAsia="MS Mincho" w:hAnsi="Arial" w:cs="Arial"/>
                <w:sz w:val="18"/>
                <w:lang w:val="en-US"/>
              </w:rPr>
              <w:t>with the same NR ARFCN for reference point A,</w:t>
            </w: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5F6F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F68C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</w:p>
        </w:tc>
      </w:tr>
      <w:tr w:rsidR="00874128" w:rsidRPr="00C65337" w14:paraId="3E2D2F34" w14:textId="77777777" w:rsidTr="00993DFB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556D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HO Cause Value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0041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64B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CC6D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Cause</w:t>
            </w:r>
          </w:p>
          <w:p w14:paraId="18E461FE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9.3.1.2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1270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The cause for the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F8E8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1D1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</w:p>
        </w:tc>
      </w:tr>
      <w:tr w:rsidR="00874128" w:rsidRPr="00C65337" w14:paraId="220F25FA" w14:textId="77777777" w:rsidTr="00993DFB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B687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 xml:space="preserve">Last Visited </w:t>
            </w:r>
            <w:proofErr w:type="spellStart"/>
            <w:r w:rsidRPr="00C65337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PSCell</w:t>
            </w:r>
            <w:proofErr w:type="spellEnd"/>
            <w:r w:rsidRPr="00C65337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 xml:space="preserve"> List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54AD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3F73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0..&lt;</w:t>
            </w:r>
            <w:proofErr w:type="spellStart"/>
            <w:r w:rsidRPr="00C65337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maxnoofPSCellsPerPrimaryCellinUEHistoryInfo</w:t>
            </w:r>
            <w:proofErr w:type="spellEnd"/>
            <w:r w:rsidRPr="00C65337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E703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1576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List of cells configured as </w:t>
            </w:r>
            <w:proofErr w:type="spellStart"/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PSCells</w:t>
            </w:r>
            <w:proofErr w:type="spellEnd"/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. Most recent </w:t>
            </w:r>
            <w:proofErr w:type="spellStart"/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PSCell</w:t>
            </w:r>
            <w:proofErr w:type="spellEnd"/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32A0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E70A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ignore</w:t>
            </w:r>
          </w:p>
        </w:tc>
      </w:tr>
      <w:tr w:rsidR="00874128" w:rsidRPr="00C65337" w14:paraId="7B6B6C2C" w14:textId="77777777" w:rsidTr="00993DFB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BC44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 xml:space="preserve">&gt;Last Visited </w:t>
            </w:r>
            <w:proofErr w:type="spellStart"/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PSCell</w:t>
            </w:r>
            <w:proofErr w:type="spellEnd"/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 xml:space="preserve">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4B60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770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7D61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sz w:val="18"/>
                <w:lang w:val="en-US" w:eastAsia="ja-JP"/>
              </w:rPr>
              <w:t>9.3.1.235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B5F9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The </w:t>
            </w:r>
            <w:proofErr w:type="spellStart"/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PSCell</w:t>
            </w:r>
            <w:proofErr w:type="spellEnd"/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 xml:space="preserve"> related information.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17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C65337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86D5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</w:p>
        </w:tc>
      </w:tr>
      <w:tr w:rsidR="00874128" w:rsidRPr="00C65337" w14:paraId="1A33F985" w14:textId="77777777" w:rsidTr="00993DFB">
        <w:trPr>
          <w:ins w:id="165" w:author="Huawei" w:date="2023-02-14T16:30:00Z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C92C" w14:textId="77777777" w:rsidR="00874128" w:rsidRPr="00C65337" w:rsidDel="0097684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rPr>
                <w:ins w:id="166" w:author="Huawei" w:date="2023-02-14T16:30:00Z"/>
                <w:rFonts w:ascii="Arial" w:eastAsia="MS Mincho" w:hAnsi="Arial" w:cs="Arial"/>
                <w:sz w:val="18"/>
                <w:lang w:val="en-US" w:eastAsia="ja-JP"/>
              </w:rPr>
            </w:pPr>
            <w:ins w:id="167" w:author="Huawei" w:date="2023-02-14T16:30:00Z">
              <w:r w:rsidRPr="00835711">
                <w:rPr>
                  <w:rFonts w:ascii="Arial" w:eastAsiaTheme="minorEastAsia" w:hAnsi="Arial" w:cs="Arial" w:hint="eastAsia"/>
                  <w:b/>
                  <w:sz w:val="18"/>
                  <w:lang w:val="en-US" w:eastAsia="zh-CN"/>
                </w:rPr>
                <w:t>L</w:t>
              </w:r>
              <w:r w:rsidRPr="00835711">
                <w:rPr>
                  <w:rFonts w:ascii="Arial" w:eastAsiaTheme="minorEastAsia" w:hAnsi="Arial" w:cs="Arial"/>
                  <w:b/>
                  <w:sz w:val="18"/>
                  <w:lang w:val="en-US" w:eastAsia="zh-CN"/>
                </w:rPr>
                <w:t>ast Visited SSB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A1F" w14:textId="77777777" w:rsidR="00874128" w:rsidDel="0097684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" w:author="Huawei" w:date="2023-02-14T16:30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C8A3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Huawei" w:date="2023-02-14T16:30:00Z"/>
                <w:rFonts w:ascii="Arial" w:eastAsia="MS Mincho" w:hAnsi="Arial"/>
                <w:i/>
                <w:sz w:val="18"/>
                <w:lang w:val="en-US" w:eastAsia="ja-JP"/>
              </w:rPr>
            </w:pPr>
            <w:ins w:id="170" w:author="Huawei" w:date="2023-02-14T16:30:00Z">
              <w:r>
                <w:rPr>
                  <w:rFonts w:ascii="Arial" w:eastAsia="MS Mincho" w:hAnsi="Arial"/>
                  <w:i/>
                  <w:sz w:val="18"/>
                  <w:lang w:val="en-US" w:eastAsia="ja-JP"/>
                </w:rPr>
                <w:t>0</w:t>
              </w:r>
              <w:r w:rsidRPr="00A85F41">
                <w:rPr>
                  <w:rFonts w:ascii="Arial" w:eastAsia="MS Mincho" w:hAnsi="Arial"/>
                  <w:i/>
                  <w:sz w:val="18"/>
                  <w:lang w:val="en-US" w:eastAsia="ja-JP"/>
                </w:rPr>
                <w:t>..&lt;</w:t>
              </w:r>
              <w:r w:rsidRPr="00C65337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</w:t>
              </w:r>
              <w:proofErr w:type="spellStart"/>
              <w:r w:rsidRPr="00C65337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</w:t>
              </w:r>
              <w:r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SSB</w:t>
              </w:r>
            </w:ins>
            <w:ins w:id="171" w:author="Huawei" w:date="2023-02-14T16:35:00Z">
              <w:r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s</w:t>
              </w:r>
            </w:ins>
            <w:ins w:id="172" w:author="Huawei" w:date="2023-02-14T16:30:00Z">
              <w:r w:rsidRPr="00C65337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inUEHistoryInfo</w:t>
              </w:r>
              <w:proofErr w:type="spellEnd"/>
              <w:r w:rsidRPr="00A85F41">
                <w:rPr>
                  <w:rFonts w:ascii="Arial" w:eastAsia="MS Mincho" w:hAnsi="Arial"/>
                  <w:i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2BA" w14:textId="77777777" w:rsidR="00874128" w:rsidDel="0097684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" w:author="Huawei" w:date="2023-02-14T16:30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EA4" w14:textId="77777777" w:rsidR="00874128" w:rsidRPr="00BD06AF" w:rsidDel="0097684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" w:author="Huawei" w:date="2023-02-14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175" w:author="Huawei" w:date="2023-02-14T16:30:00Z">
              <w:r w:rsidRPr="00A85F41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List of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visited SSBs</w:t>
              </w:r>
              <w:r w:rsidRPr="00A85F41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. Most recent 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SSB </w:t>
              </w:r>
              <w:r w:rsidRPr="00A85F41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related information is added to the top of the list.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A32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Huawei" w:date="2023-02-14T16:30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77" w:author="Huawei" w:date="2023-02-14T16:30:00Z">
              <w:r w:rsidRPr="0068627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A4E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Huawei" w:date="2023-02-14T16:30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79" w:author="Huawei" w:date="2023-02-14T16:30:00Z">
              <w:r w:rsidRPr="007A69DD">
                <w:rPr>
                  <w:rFonts w:ascii="Arial" w:eastAsia="宋体" w:hAnsi="Arial" w:cs="Arial"/>
                  <w:bCs/>
                  <w:sz w:val="18"/>
                  <w:lang w:eastAsia="ja-JP"/>
                </w:rPr>
                <w:t>ignore</w:t>
              </w:r>
            </w:ins>
          </w:p>
        </w:tc>
      </w:tr>
      <w:tr w:rsidR="00874128" w:rsidRPr="00C65337" w14:paraId="55EE818C" w14:textId="77777777" w:rsidTr="00993DFB">
        <w:trPr>
          <w:ins w:id="180" w:author="Huawei" w:date="2023-02-14T16:30:00Z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C38" w14:textId="77777777" w:rsidR="00874128" w:rsidRPr="00C65337" w:rsidDel="0097684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rPr>
                <w:ins w:id="181" w:author="Huawei" w:date="2023-02-14T16:30:00Z"/>
                <w:rFonts w:ascii="Arial" w:eastAsia="MS Mincho" w:hAnsi="Arial" w:cs="Arial"/>
                <w:sz w:val="18"/>
                <w:lang w:val="en-US" w:eastAsia="ja-JP"/>
              </w:rPr>
            </w:pPr>
            <w:ins w:id="182" w:author="Huawei" w:date="2023-02-14T16:30:00Z">
              <w:r w:rsidRPr="00C65337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&gt;Last 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C65337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Information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566F" w14:textId="77777777" w:rsidR="00874128" w:rsidDel="0097684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3" w:author="Huawei" w:date="2023-02-14T16:30:00Z"/>
                <w:rFonts w:ascii="Arial" w:eastAsiaTheme="minorEastAsia" w:hAnsi="Arial" w:cs="Arial"/>
                <w:sz w:val="18"/>
                <w:lang w:val="en-US" w:eastAsia="zh-CN"/>
              </w:rPr>
            </w:pPr>
            <w:ins w:id="184" w:author="Huawei" w:date="2023-02-14T16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9DFD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Huawei" w:date="2023-02-14T16:30:00Z"/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DF8E" w14:textId="77777777" w:rsidR="00874128" w:rsidDel="0097684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" w:author="Huawei" w:date="2023-02-14T16:30:00Z"/>
                <w:rFonts w:ascii="Arial" w:eastAsiaTheme="minorEastAsia" w:hAnsi="Arial" w:cs="Arial"/>
                <w:sz w:val="18"/>
                <w:lang w:val="en-US" w:eastAsia="zh-CN"/>
              </w:rPr>
            </w:pPr>
            <w:ins w:id="187" w:author="Huawei" w:date="2023-02-14T16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.3.1.</w:t>
              </w:r>
            </w:ins>
            <w:ins w:id="188" w:author="Huawei" w:date="2023-02-14T16:38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ccc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31D" w14:textId="7BA3011C" w:rsidR="00874128" w:rsidRPr="00BD06AF" w:rsidDel="0097684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" w:author="Huawei" w:date="2023-02-14T16:3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A1EB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Huawei" w:date="2023-02-14T16:30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91" w:author="Huawei" w:date="2023-02-14T16:34:00Z">
              <w:r w:rsidRPr="00C65337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B207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Huawei" w:date="2023-02-14T16:30:00Z"/>
                <w:rFonts w:ascii="Arial" w:eastAsia="MS Mincho" w:hAnsi="Arial" w:cs="Arial"/>
                <w:bCs/>
                <w:sz w:val="18"/>
                <w:lang w:val="en-US" w:eastAsia="ja-JP"/>
              </w:rPr>
            </w:pPr>
          </w:p>
        </w:tc>
      </w:tr>
    </w:tbl>
    <w:p w14:paraId="39ECAAE1" w14:textId="77777777" w:rsidR="00874128" w:rsidRPr="00C65337" w:rsidRDefault="00874128" w:rsidP="00874128">
      <w:pPr>
        <w:overflowPunct w:val="0"/>
        <w:autoSpaceDE w:val="0"/>
        <w:autoSpaceDN w:val="0"/>
        <w:adjustRightInd w:val="0"/>
        <w:rPr>
          <w:rFonts w:eastAsia="宋体"/>
          <w:noProof/>
          <w:lang w:eastAsia="ko-KR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6585"/>
      </w:tblGrid>
      <w:tr w:rsidR="00874128" w:rsidRPr="00C65337" w14:paraId="110909A6" w14:textId="77777777" w:rsidTr="00993DF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5D78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lang w:val="en-US"/>
              </w:rPr>
            </w:pPr>
            <w:r w:rsidRPr="00C65337">
              <w:rPr>
                <w:rFonts w:ascii="Arial" w:eastAsia="Calibri" w:hAnsi="Arial" w:cs="Arial"/>
                <w:b/>
                <w:sz w:val="18"/>
                <w:lang w:val="en-US"/>
              </w:rPr>
              <w:t>Range bound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955D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lang w:val="en-US"/>
              </w:rPr>
            </w:pPr>
            <w:r w:rsidRPr="00C65337">
              <w:rPr>
                <w:rFonts w:ascii="Arial" w:eastAsia="Calibri" w:hAnsi="Arial" w:cs="Arial"/>
                <w:b/>
                <w:sz w:val="18"/>
                <w:lang w:val="en-US"/>
              </w:rPr>
              <w:t>Explanation</w:t>
            </w:r>
          </w:p>
        </w:tc>
      </w:tr>
      <w:tr w:rsidR="00874128" w:rsidRPr="00C65337" w14:paraId="4836EE90" w14:textId="77777777" w:rsidTr="00993DF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D855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lang w:val="en-US"/>
              </w:rPr>
            </w:pPr>
            <w:proofErr w:type="spellStart"/>
            <w:r w:rsidRPr="00C65337">
              <w:rPr>
                <w:rFonts w:ascii="Arial" w:eastAsia="Calibri" w:hAnsi="Arial" w:cs="Arial"/>
                <w:sz w:val="18"/>
                <w:lang w:val="en-US"/>
              </w:rPr>
              <w:t>maxnoofPSCellsPerPrimaryCell</w:t>
            </w:r>
            <w:r w:rsidRPr="00C65337">
              <w:rPr>
                <w:rFonts w:ascii="Arial" w:eastAsia="MS Mincho" w:hAnsi="Arial" w:cs="Arial"/>
                <w:sz w:val="18"/>
                <w:lang w:val="en-US" w:eastAsia="zh-CN"/>
              </w:rPr>
              <w:t>i</w:t>
            </w:r>
            <w:r w:rsidRPr="00C65337">
              <w:rPr>
                <w:rFonts w:ascii="Arial" w:eastAsia="Calibri" w:hAnsi="Arial" w:cs="Arial"/>
                <w:sz w:val="18"/>
                <w:lang w:val="en-US"/>
              </w:rPr>
              <w:t>nUEHistoryInfo</w:t>
            </w:r>
            <w:proofErr w:type="spellEnd"/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031A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lang w:val="en-US"/>
              </w:rPr>
            </w:pPr>
            <w:r w:rsidRPr="00C65337">
              <w:rPr>
                <w:rFonts w:ascii="Arial" w:eastAsia="Calibri" w:hAnsi="Arial" w:cs="Arial"/>
                <w:sz w:val="18"/>
                <w:lang w:val="en-US"/>
              </w:rPr>
              <w:t xml:space="preserve">Maximum </w:t>
            </w:r>
            <w:r w:rsidRPr="00C65337">
              <w:rPr>
                <w:rFonts w:ascii="Arial" w:eastAsia="MS Mincho" w:hAnsi="Arial" w:cs="Arial"/>
                <w:sz w:val="18"/>
                <w:lang w:val="en-US" w:eastAsia="zh-CN"/>
              </w:rPr>
              <w:t>number</w:t>
            </w:r>
            <w:r w:rsidRPr="00C65337">
              <w:rPr>
                <w:rFonts w:ascii="Arial" w:eastAsia="Calibri" w:hAnsi="Arial" w:cs="Arial"/>
                <w:sz w:val="18"/>
                <w:lang w:val="en-US"/>
              </w:rPr>
              <w:t xml:space="preserve"> of </w:t>
            </w:r>
            <w:r w:rsidRPr="00C65337">
              <w:rPr>
                <w:rFonts w:ascii="Arial" w:eastAsia="MS Mincho" w:hAnsi="Arial" w:cs="Arial"/>
                <w:sz w:val="18"/>
                <w:lang w:val="en-US" w:eastAsia="zh-CN"/>
              </w:rPr>
              <w:t xml:space="preserve">last visited </w:t>
            </w:r>
            <w:proofErr w:type="spellStart"/>
            <w:r w:rsidRPr="00C65337">
              <w:rPr>
                <w:rFonts w:ascii="Arial" w:eastAsia="MS Mincho" w:hAnsi="Arial" w:cs="Arial"/>
                <w:sz w:val="18"/>
                <w:lang w:val="en-US" w:eastAsia="zh-CN"/>
              </w:rPr>
              <w:t>PSCell</w:t>
            </w:r>
            <w:proofErr w:type="spellEnd"/>
            <w:r w:rsidRPr="00C65337">
              <w:rPr>
                <w:rFonts w:ascii="Arial" w:eastAsia="MS Mincho" w:hAnsi="Arial" w:cs="Arial"/>
                <w:sz w:val="18"/>
                <w:lang w:val="en-US" w:eastAsia="zh-CN"/>
              </w:rPr>
              <w:t xml:space="preserve"> information records that can be reported in the IE. Value is 8.</w:t>
            </w:r>
          </w:p>
        </w:tc>
      </w:tr>
      <w:tr w:rsidR="00874128" w:rsidRPr="00C65337" w14:paraId="4D68F4CC" w14:textId="77777777" w:rsidTr="00993DFB">
        <w:trPr>
          <w:ins w:id="193" w:author="Huawei" w:date="2023-02-14T16:30:00Z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649" w14:textId="77777777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" w:author="Huawei" w:date="2023-02-14T16:30:00Z"/>
                <w:rFonts w:ascii="Arial" w:eastAsia="Calibri" w:hAnsi="Arial" w:cs="Arial"/>
                <w:sz w:val="18"/>
                <w:lang w:val="en-US"/>
              </w:rPr>
            </w:pPr>
            <w:proofErr w:type="spellStart"/>
            <w:ins w:id="195" w:author="Huawei" w:date="2023-02-14T16:30:00Z">
              <w:r w:rsidRPr="00A85F41">
                <w:rPr>
                  <w:rFonts w:ascii="Arial" w:eastAsia="Calibri" w:hAnsi="Arial" w:cs="Arial"/>
                  <w:sz w:val="18"/>
                  <w:lang w:val="en-US"/>
                </w:rPr>
                <w:t>maxnoofSSB</w:t>
              </w:r>
            </w:ins>
            <w:ins w:id="196" w:author="Huawei" w:date="2023-02-14T16:35:00Z">
              <w:r>
                <w:rPr>
                  <w:rFonts w:ascii="Arial" w:eastAsia="Calibri" w:hAnsi="Arial" w:cs="Arial"/>
                  <w:sz w:val="18"/>
                  <w:lang w:val="en-US"/>
                </w:rPr>
                <w:t>s</w:t>
              </w:r>
            </w:ins>
            <w:ins w:id="197" w:author="Huawei" w:date="2023-02-14T16:30:00Z">
              <w:r w:rsidRPr="00A85F41">
                <w:rPr>
                  <w:rFonts w:ascii="Arial" w:eastAsia="Calibri" w:hAnsi="Arial" w:cs="Arial"/>
                  <w:sz w:val="18"/>
                  <w:lang w:val="en-US"/>
                </w:rPr>
                <w:t>inUEHistoryInfo</w:t>
              </w:r>
              <w:proofErr w:type="spellEnd"/>
            </w:ins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B5C3" w14:textId="5FB2F1A3" w:rsidR="00874128" w:rsidRPr="00C65337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Huawei" w:date="2023-02-14T16:30:00Z"/>
                <w:rFonts w:ascii="Arial" w:eastAsia="Calibri" w:hAnsi="Arial" w:cs="Arial"/>
                <w:sz w:val="18"/>
                <w:lang w:val="en-US"/>
              </w:rPr>
            </w:pPr>
            <w:ins w:id="199" w:author="Huawei" w:date="2023-02-14T16:30:00Z">
              <w:r w:rsidRPr="00A85F41">
                <w:rPr>
                  <w:rFonts w:ascii="Arial" w:eastAsia="Calibri" w:hAnsi="Arial" w:cs="Arial"/>
                  <w:sz w:val="18"/>
                  <w:lang w:val="en-US"/>
                </w:rPr>
                <w:t xml:space="preserve">Maximum number of last visited </w:t>
              </w:r>
              <w:r>
                <w:rPr>
                  <w:rFonts w:ascii="Arial" w:eastAsia="Calibri" w:hAnsi="Arial" w:cs="Arial"/>
                  <w:sz w:val="18"/>
                  <w:lang w:val="en-US"/>
                </w:rPr>
                <w:t xml:space="preserve">SSB </w:t>
              </w:r>
              <w:r w:rsidRPr="00A85F41">
                <w:rPr>
                  <w:rFonts w:ascii="Arial" w:eastAsia="Calibri" w:hAnsi="Arial" w:cs="Arial"/>
                  <w:sz w:val="18"/>
                  <w:lang w:val="en-US"/>
                </w:rPr>
                <w:t xml:space="preserve">information records that can be reported in the IE. Value is </w:t>
              </w:r>
            </w:ins>
            <w:ins w:id="200" w:author="Huawei" w:date="2023-02-16T19:07:00Z">
              <w:r w:rsidR="00D929AA">
                <w:rPr>
                  <w:rFonts w:ascii="Arial" w:eastAsia="Calibri" w:hAnsi="Arial" w:cs="Arial"/>
                  <w:sz w:val="18"/>
                  <w:lang w:val="en-US"/>
                </w:rPr>
                <w:t>64</w:t>
              </w:r>
            </w:ins>
            <w:ins w:id="201" w:author="Huawei" w:date="2023-02-14T16:34:00Z">
              <w:r>
                <w:rPr>
                  <w:rFonts w:ascii="Arial" w:eastAsia="Calibri" w:hAnsi="Arial" w:cs="Arial"/>
                  <w:sz w:val="18"/>
                  <w:lang w:val="en-US"/>
                </w:rPr>
                <w:t xml:space="preserve"> </w:t>
              </w:r>
            </w:ins>
            <w:ins w:id="202" w:author="Huawei" w:date="2023-02-14T16:30:00Z">
              <w:r>
                <w:rPr>
                  <w:rFonts w:ascii="Arial" w:eastAsia="Calibri" w:hAnsi="Arial" w:cs="Arial"/>
                  <w:sz w:val="18"/>
                  <w:lang w:val="en-US"/>
                </w:rPr>
                <w:t>(</w:t>
              </w:r>
              <w:r w:rsidRPr="00293265">
                <w:rPr>
                  <w:rFonts w:ascii="Arial" w:eastAsia="Calibri" w:hAnsi="Arial" w:cs="Arial"/>
                  <w:sz w:val="18"/>
                  <w:highlight w:val="yellow"/>
                  <w:lang w:val="en-US"/>
                </w:rPr>
                <w:t>FFS</w:t>
              </w:r>
              <w:r>
                <w:rPr>
                  <w:rFonts w:ascii="Arial" w:eastAsia="Calibri" w:hAnsi="Arial" w:cs="Arial"/>
                  <w:sz w:val="18"/>
                  <w:lang w:val="en-US"/>
                </w:rPr>
                <w:t>)</w:t>
              </w:r>
              <w:r w:rsidRPr="00A85F41">
                <w:rPr>
                  <w:rFonts w:ascii="Arial" w:eastAsia="Calibri" w:hAnsi="Arial" w:cs="Arial"/>
                  <w:sz w:val="18"/>
                  <w:lang w:val="en-US"/>
                </w:rPr>
                <w:t>.</w:t>
              </w:r>
            </w:ins>
          </w:p>
        </w:tc>
      </w:tr>
    </w:tbl>
    <w:p w14:paraId="4E8412B8" w14:textId="77777777" w:rsidR="00874128" w:rsidRDefault="00874128" w:rsidP="00874128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 w14:paraId="3BCF0A2A" w14:textId="77777777" w:rsidR="00874128" w:rsidRPr="0060319A" w:rsidRDefault="00874128" w:rsidP="00874128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0C5C7A0" w14:textId="77777777" w:rsidR="00874128" w:rsidRDefault="00874128" w:rsidP="00874128">
      <w:pPr>
        <w:pStyle w:val="41"/>
        <w:rPr>
          <w:rFonts w:eastAsia="Batang"/>
        </w:rPr>
      </w:pPr>
      <w:bookmarkStart w:id="203" w:name="_Toc120537317"/>
      <w:bookmarkStart w:id="204" w:name="_Toc112756823"/>
      <w:bookmarkStart w:id="205" w:name="_Toc107409634"/>
      <w:bookmarkStart w:id="206" w:name="_Toc106109176"/>
      <w:bookmarkStart w:id="207" w:name="_Toc105174178"/>
      <w:bookmarkStart w:id="208" w:name="_Toc105152372"/>
      <w:bookmarkStart w:id="209" w:name="_Toc99662305"/>
      <w:bookmarkStart w:id="210" w:name="_Toc99123500"/>
      <w:bookmarkStart w:id="211" w:name="_Toc97891357"/>
      <w:bookmarkStart w:id="212" w:name="_Toc88652314"/>
      <w:bookmarkStart w:id="213" w:name="_Toc73982225"/>
      <w:bookmarkStart w:id="214" w:name="_Toc64446355"/>
      <w:bookmarkStart w:id="215" w:name="_Toc51746091"/>
      <w:bookmarkStart w:id="216" w:name="_Toc45897887"/>
      <w:bookmarkStart w:id="217" w:name="_Toc45798498"/>
      <w:bookmarkStart w:id="218" w:name="_Toc45720618"/>
      <w:bookmarkStart w:id="219" w:name="_Toc45658798"/>
      <w:bookmarkStart w:id="220" w:name="_Toc45652366"/>
      <w:bookmarkStart w:id="221" w:name="_Toc36555054"/>
      <w:bookmarkStart w:id="222" w:name="_Toc36553327"/>
      <w:bookmarkStart w:id="223" w:name="_Toc29504881"/>
      <w:bookmarkStart w:id="224" w:name="_Toc29504297"/>
      <w:bookmarkStart w:id="225" w:name="_Toc29503713"/>
      <w:bookmarkStart w:id="226" w:name="_Toc20955264"/>
      <w:r>
        <w:rPr>
          <w:rFonts w:eastAsia="Batang"/>
        </w:rPr>
        <w:t>9.3.1.100</w:t>
      </w:r>
      <w:r>
        <w:rPr>
          <w:rFonts w:eastAsia="Batang"/>
        </w:rPr>
        <w:tab/>
      </w:r>
      <w:r>
        <w:t>Information on Recommended Cells and RAN Nodes for Paging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E87FADA" w14:textId="77777777" w:rsidR="00874128" w:rsidRDefault="00874128" w:rsidP="00874128">
      <w:pPr>
        <w:rPr>
          <w:rFonts w:eastAsia="宋体"/>
        </w:rPr>
      </w:pPr>
      <w:r>
        <w:t>This IE provides information on recommended cells and NG-RAN nodes for paging.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74128" w14:paraId="5D87F3EB" w14:textId="77777777" w:rsidTr="00993DF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39BE" w14:textId="77777777" w:rsidR="00874128" w:rsidRDefault="00874128" w:rsidP="00993DF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883" w14:textId="77777777" w:rsidR="00874128" w:rsidRDefault="00874128" w:rsidP="00993DF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CB1" w14:textId="77777777" w:rsidR="00874128" w:rsidRDefault="00874128" w:rsidP="00993DF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777E" w14:textId="77777777" w:rsidR="00874128" w:rsidRDefault="00874128" w:rsidP="00993DF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0AC5" w14:textId="77777777" w:rsidR="00874128" w:rsidRDefault="00874128" w:rsidP="00993DF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74128" w14:paraId="5FB08F99" w14:textId="77777777" w:rsidTr="00993DF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5BBB" w14:textId="77777777" w:rsidR="00874128" w:rsidRDefault="00874128" w:rsidP="00993DFB">
            <w:pPr>
              <w:pStyle w:val="TAL"/>
              <w:rPr>
                <w:rFonts w:cs="Arial"/>
                <w:lang w:eastAsia="ja-JP"/>
              </w:rPr>
            </w:pPr>
            <w:r w:rsidRPr="00205CF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FB36" w14:textId="77777777" w:rsidR="00874128" w:rsidRDefault="00874128" w:rsidP="00993DF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E23" w14:textId="77777777" w:rsidR="00874128" w:rsidRDefault="00874128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DE30" w14:textId="77777777" w:rsidR="00874128" w:rsidRDefault="00874128" w:rsidP="00993DF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zh-CN"/>
              </w:rPr>
              <w:t>71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720" w14:textId="77777777" w:rsidR="00874128" w:rsidRDefault="00874128" w:rsidP="00993DFB">
            <w:pPr>
              <w:pStyle w:val="TAL"/>
              <w:rPr>
                <w:lang w:eastAsia="ja-JP"/>
              </w:rPr>
            </w:pPr>
          </w:p>
        </w:tc>
      </w:tr>
      <w:tr w:rsidR="00874128" w14:paraId="792FB6FF" w14:textId="77777777" w:rsidTr="00993DF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CCC8" w14:textId="77777777" w:rsidR="00874128" w:rsidRDefault="00874128" w:rsidP="00993DF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Recommended RAN Nodes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D338" w14:textId="77777777" w:rsidR="00874128" w:rsidRDefault="00874128" w:rsidP="00993DF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EE3" w14:textId="77777777" w:rsidR="00874128" w:rsidRDefault="00874128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0189" w14:textId="77777777" w:rsidR="00874128" w:rsidRDefault="00874128" w:rsidP="00993DF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zh-CN"/>
              </w:rPr>
              <w:t>101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204" w14:textId="77777777" w:rsidR="00874128" w:rsidRDefault="00874128" w:rsidP="00993DFB">
            <w:pPr>
              <w:pStyle w:val="TAL"/>
              <w:rPr>
                <w:lang w:eastAsia="ja-JP"/>
              </w:rPr>
            </w:pPr>
          </w:p>
        </w:tc>
      </w:tr>
      <w:tr w:rsidR="00874128" w14:paraId="11B5F635" w14:textId="77777777" w:rsidTr="00993DFB">
        <w:trPr>
          <w:ins w:id="227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42C8" w14:textId="77777777" w:rsidR="00874128" w:rsidRDefault="00874128" w:rsidP="00993DFB">
            <w:pPr>
              <w:pStyle w:val="TAL"/>
              <w:rPr>
                <w:ins w:id="228" w:author="Huawei" w:date="2023-02-14T16:31:00Z"/>
                <w:rFonts w:cs="Arial"/>
                <w:lang w:eastAsia="zh-CN"/>
              </w:rPr>
            </w:pPr>
            <w:ins w:id="229" w:author="Huawei" w:date="2023-02-14T16:31:00Z">
              <w:r>
                <w:rPr>
                  <w:rFonts w:cs="Arial"/>
                  <w:lang w:eastAsia="zh-CN"/>
                </w:rPr>
                <w:t>Recommended SSBs for Paging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CD18" w14:textId="77777777" w:rsidR="00874128" w:rsidRDefault="00874128" w:rsidP="00993DFB">
            <w:pPr>
              <w:pStyle w:val="TAL"/>
              <w:rPr>
                <w:ins w:id="230" w:author="Huawei" w:date="2023-02-14T16:31:00Z"/>
                <w:rFonts w:eastAsiaTheme="minorEastAsia" w:cs="Arial"/>
                <w:lang w:eastAsia="zh-CN"/>
              </w:rPr>
            </w:pPr>
            <w:ins w:id="231" w:author="Huawei" w:date="2023-02-14T16:31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4C5" w14:textId="77777777" w:rsidR="00874128" w:rsidRDefault="00874128" w:rsidP="00993DFB">
            <w:pPr>
              <w:pStyle w:val="TAL"/>
              <w:rPr>
                <w:ins w:id="232" w:author="Huawei" w:date="2023-02-14T16:3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2EB7" w14:textId="77777777" w:rsidR="00874128" w:rsidRDefault="00874128" w:rsidP="00993DFB">
            <w:pPr>
              <w:pStyle w:val="TAL"/>
              <w:rPr>
                <w:ins w:id="233" w:author="Huawei" w:date="2023-02-14T16:31:00Z"/>
                <w:rFonts w:eastAsiaTheme="minorEastAsia" w:cs="Arial"/>
                <w:lang w:eastAsia="zh-CN"/>
              </w:rPr>
            </w:pPr>
            <w:ins w:id="234" w:author="Huawei" w:date="2023-02-14T16:31:00Z">
              <w:r>
                <w:rPr>
                  <w:rFonts w:eastAsiaTheme="minorEastAsia" w:cs="Arial" w:hint="eastAsia"/>
                  <w:lang w:eastAsia="zh-CN"/>
                </w:rPr>
                <w:t>9</w:t>
              </w:r>
              <w:r>
                <w:rPr>
                  <w:rFonts w:eastAsiaTheme="minorEastAsia" w:cs="Arial"/>
                  <w:lang w:eastAsia="zh-CN"/>
                </w:rPr>
                <w:t>.3.1.</w:t>
              </w:r>
            </w:ins>
            <w:ins w:id="235" w:author="Huawei" w:date="2023-02-14T16:38:00Z">
              <w:r>
                <w:rPr>
                  <w:rFonts w:eastAsiaTheme="minorEastAsia" w:cs="Arial"/>
                  <w:lang w:eastAsia="zh-CN"/>
                </w:rPr>
                <w:t>bbb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F3C8" w14:textId="77777777" w:rsidR="00874128" w:rsidRDefault="00874128" w:rsidP="00993DFB">
            <w:pPr>
              <w:pStyle w:val="TAL"/>
              <w:rPr>
                <w:ins w:id="236" w:author="Huawei" w:date="2023-02-14T16:31:00Z"/>
                <w:lang w:eastAsia="ja-JP"/>
              </w:rPr>
            </w:pPr>
          </w:p>
        </w:tc>
      </w:tr>
    </w:tbl>
    <w:p w14:paraId="0CB30BB9" w14:textId="77777777" w:rsidR="00874128" w:rsidRDefault="00874128" w:rsidP="00874128">
      <w:pPr>
        <w:rPr>
          <w:rFonts w:eastAsiaTheme="minorEastAsia"/>
          <w:noProof/>
          <w:lang w:eastAsia="zh-CN"/>
        </w:rPr>
      </w:pPr>
    </w:p>
    <w:p w14:paraId="4BD58216" w14:textId="77777777" w:rsidR="00874128" w:rsidRPr="007F0D31" w:rsidRDefault="00874128" w:rsidP="00874128">
      <w:pPr>
        <w:rPr>
          <w:rFonts w:eastAsiaTheme="minorEastAsia"/>
          <w:noProof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58EC6394" w14:textId="77777777" w:rsidR="00874128" w:rsidRPr="00BA029E" w:rsidRDefault="00874128" w:rsidP="008741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37" w:author="Huawei" w:date="2023-02-14T16:31:00Z"/>
          <w:rFonts w:ascii="Arial" w:eastAsia="Batang" w:hAnsi="Arial"/>
          <w:sz w:val="24"/>
          <w:lang w:eastAsia="ko-KR"/>
        </w:rPr>
      </w:pPr>
      <w:ins w:id="238" w:author="Huawei" w:date="2023-02-14T16:31:00Z">
        <w:r w:rsidRPr="00BA029E">
          <w:rPr>
            <w:rFonts w:ascii="Arial" w:eastAsia="Batang" w:hAnsi="Arial"/>
            <w:sz w:val="24"/>
            <w:lang w:eastAsia="ko-KR"/>
          </w:rPr>
          <w:t>9.3.1.</w:t>
        </w:r>
        <w:r>
          <w:rPr>
            <w:rFonts w:ascii="Arial" w:eastAsia="Batang" w:hAnsi="Arial"/>
            <w:sz w:val="24"/>
            <w:lang w:eastAsia="ko-KR"/>
          </w:rPr>
          <w:t>aaa</w:t>
        </w:r>
        <w:r w:rsidRPr="00BA029E">
          <w:rPr>
            <w:rFonts w:ascii="Arial" w:eastAsia="Batang" w:hAnsi="Arial"/>
            <w:sz w:val="24"/>
            <w:lang w:eastAsia="ko-KR"/>
          </w:rPr>
          <w:tab/>
        </w:r>
        <w:r w:rsidRPr="00205CF9">
          <w:rPr>
            <w:rFonts w:ascii="Arial" w:eastAsia="宋体" w:hAnsi="Arial"/>
            <w:sz w:val="24"/>
            <w:lang w:eastAsia="ko-KR"/>
          </w:rPr>
          <w:t>Assistance Data for Recommended SSBs</w:t>
        </w:r>
      </w:ins>
    </w:p>
    <w:p w14:paraId="7FB4F995" w14:textId="77777777" w:rsidR="00874128" w:rsidRPr="00BA029E" w:rsidRDefault="00874128" w:rsidP="00874128">
      <w:pPr>
        <w:overflowPunct w:val="0"/>
        <w:autoSpaceDE w:val="0"/>
        <w:autoSpaceDN w:val="0"/>
        <w:adjustRightInd w:val="0"/>
        <w:rPr>
          <w:ins w:id="239" w:author="Huawei" w:date="2023-02-14T16:31:00Z"/>
          <w:rFonts w:eastAsia="宋体"/>
          <w:lang w:eastAsia="ko-KR"/>
        </w:rPr>
      </w:pPr>
      <w:ins w:id="240" w:author="Huawei" w:date="2023-02-14T16:31:00Z">
        <w:r w:rsidRPr="00205CF9">
          <w:rPr>
            <w:rFonts w:eastAsia="宋体"/>
            <w:lang w:eastAsia="ko-KR"/>
          </w:rPr>
          <w:t>This IE provides</w:t>
        </w:r>
      </w:ins>
      <w:ins w:id="241" w:author="Huawei" w:date="2023-02-14T16:36:00Z">
        <w:r>
          <w:rPr>
            <w:rFonts w:eastAsia="宋体"/>
            <w:lang w:eastAsia="ko-KR"/>
          </w:rPr>
          <w:t xml:space="preserve"> </w:t>
        </w:r>
      </w:ins>
      <w:ins w:id="242" w:author="Huawei" w:date="2023-02-14T16:31:00Z">
        <w:r w:rsidRPr="00205CF9">
          <w:rPr>
            <w:rFonts w:eastAsia="宋体"/>
            <w:lang w:eastAsia="ko-KR"/>
          </w:rPr>
          <w:t>assistance information for paging in recommended SSBs.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74128" w:rsidRPr="00BA029E" w14:paraId="4E1A4246" w14:textId="77777777" w:rsidTr="00993DFB">
        <w:trPr>
          <w:ins w:id="243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BAA5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45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2CF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47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2EE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49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946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0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51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4C0B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53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874128" w:rsidRPr="00BA029E" w14:paraId="25C0AF62" w14:textId="77777777" w:rsidTr="00993DFB">
        <w:trPr>
          <w:ins w:id="254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5011" w14:textId="77777777" w:rsidR="00874128" w:rsidRPr="00205CF9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rPr>
                <w:ins w:id="255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256" w:author="Huawei" w:date="2023-02-14T16:31:00Z">
              <w:r w:rsidRPr="00205CF9">
                <w:rPr>
                  <w:rFonts w:ascii="Arial" w:eastAsia="MS Mincho" w:hAnsi="Arial" w:cs="Arial"/>
                  <w:sz w:val="18"/>
                  <w:lang w:val="en-US" w:eastAsia="ja-JP"/>
                </w:rPr>
                <w:t>Recommended SSB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</w:t>
              </w:r>
              <w:r w:rsidRPr="00205CF9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for Paging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7CE" w14:textId="77777777" w:rsidR="00874128" w:rsidRPr="00205CF9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7" w:author="Huawei" w:date="2023-02-14T16:31:00Z"/>
                <w:rFonts w:ascii="Arial" w:eastAsiaTheme="minorEastAsia" w:hAnsi="Arial" w:cs="Arial"/>
                <w:sz w:val="18"/>
                <w:lang w:val="en-US" w:eastAsia="zh-CN"/>
              </w:rPr>
            </w:pPr>
            <w:ins w:id="258" w:author="Huawei" w:date="2023-02-14T16:31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AECC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Huawei" w:date="2023-02-14T16:31:00Z"/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6B5" w14:textId="77777777" w:rsidR="00874128" w:rsidRPr="00205CF9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0" w:author="Huawei" w:date="2023-02-14T16:31:00Z"/>
                <w:rFonts w:ascii="Arial" w:eastAsiaTheme="minorEastAsia" w:hAnsi="Arial" w:cs="Arial"/>
                <w:sz w:val="18"/>
                <w:lang w:val="en-US" w:eastAsia="zh-CN"/>
              </w:rPr>
            </w:pPr>
            <w:ins w:id="261" w:author="Huawei" w:date="2023-02-14T16:31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.3.1.</w:t>
              </w:r>
            </w:ins>
            <w:ins w:id="262" w:author="Huawei" w:date="2023-02-14T16:38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bbb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F521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Huawei" w:date="2023-02-14T16:31:00Z"/>
                <w:rFonts w:ascii="Arial" w:eastAsia="MS Mincho" w:hAnsi="Arial"/>
                <w:sz w:val="18"/>
                <w:lang w:val="en-US" w:eastAsia="ja-JP"/>
              </w:rPr>
            </w:pPr>
            <w:ins w:id="264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Includes visited and non-visited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s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, where 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SBB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s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are listed in the order the UE visited them with the most recent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SSB 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being the first in the list. Non-visited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s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are included after the 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SSB 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they are associated with.</w:t>
              </w:r>
            </w:ins>
          </w:p>
        </w:tc>
      </w:tr>
    </w:tbl>
    <w:p w14:paraId="6C150583" w14:textId="77777777" w:rsidR="00874128" w:rsidRDefault="00874128" w:rsidP="00874128">
      <w:pPr>
        <w:rPr>
          <w:ins w:id="265" w:author="Huawei" w:date="2023-02-14T16:38:00Z"/>
          <w:rFonts w:eastAsia="Batang"/>
          <w:lang w:eastAsia="ko-KR"/>
        </w:rPr>
      </w:pPr>
    </w:p>
    <w:p w14:paraId="7D81544B" w14:textId="77777777" w:rsidR="00874128" w:rsidRPr="00BA029E" w:rsidRDefault="00874128" w:rsidP="008741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66" w:author="Huawei" w:date="2023-02-14T16:31:00Z"/>
          <w:rFonts w:ascii="Arial" w:eastAsia="Batang" w:hAnsi="Arial"/>
          <w:sz w:val="24"/>
          <w:lang w:eastAsia="ko-KR"/>
        </w:rPr>
      </w:pPr>
      <w:ins w:id="267" w:author="Huawei" w:date="2023-02-14T16:31:00Z">
        <w:r w:rsidRPr="00BA029E">
          <w:rPr>
            <w:rFonts w:ascii="Arial" w:eastAsia="Batang" w:hAnsi="Arial"/>
            <w:sz w:val="24"/>
            <w:lang w:eastAsia="ko-KR"/>
          </w:rPr>
          <w:t>9.3.1.</w:t>
        </w:r>
        <w:r>
          <w:rPr>
            <w:rFonts w:ascii="Arial" w:eastAsia="Batang" w:hAnsi="Arial"/>
            <w:sz w:val="24"/>
            <w:lang w:eastAsia="ko-KR"/>
          </w:rPr>
          <w:t>bbb</w:t>
        </w:r>
        <w:r w:rsidRPr="00BA029E">
          <w:rPr>
            <w:rFonts w:ascii="Arial" w:eastAsia="Batang" w:hAnsi="Arial"/>
            <w:sz w:val="24"/>
            <w:lang w:eastAsia="ko-KR"/>
          </w:rPr>
          <w:tab/>
        </w:r>
        <w:r w:rsidRPr="00BA029E">
          <w:rPr>
            <w:rFonts w:ascii="Arial" w:eastAsia="宋体" w:hAnsi="Arial"/>
            <w:sz w:val="24"/>
            <w:lang w:eastAsia="ko-KR"/>
          </w:rPr>
          <w:t xml:space="preserve">Recommended </w:t>
        </w:r>
        <w:r>
          <w:rPr>
            <w:rFonts w:ascii="Arial" w:eastAsia="宋体" w:hAnsi="Arial"/>
            <w:sz w:val="24"/>
            <w:lang w:eastAsia="ko-KR"/>
          </w:rPr>
          <w:t xml:space="preserve">SSBs </w:t>
        </w:r>
        <w:r w:rsidRPr="00BA029E">
          <w:rPr>
            <w:rFonts w:ascii="Arial" w:eastAsia="宋体" w:hAnsi="Arial"/>
            <w:sz w:val="24"/>
            <w:lang w:eastAsia="ko-KR"/>
          </w:rPr>
          <w:t>for Paging</w:t>
        </w:r>
      </w:ins>
    </w:p>
    <w:p w14:paraId="658BBC0D" w14:textId="226DC88A" w:rsidR="00874128" w:rsidRDefault="00874128" w:rsidP="00874128">
      <w:pPr>
        <w:overflowPunct w:val="0"/>
        <w:autoSpaceDE w:val="0"/>
        <w:autoSpaceDN w:val="0"/>
        <w:adjustRightInd w:val="0"/>
        <w:rPr>
          <w:ins w:id="268" w:author="Huawei" w:date="2023-02-14T16:31:00Z"/>
          <w:rFonts w:eastAsia="宋体"/>
          <w:lang w:eastAsia="ko-KR"/>
        </w:rPr>
      </w:pPr>
      <w:ins w:id="269" w:author="Huawei" w:date="2023-02-14T16:31:00Z">
        <w:r w:rsidRPr="00BA029E">
          <w:rPr>
            <w:rFonts w:eastAsia="宋体"/>
            <w:lang w:eastAsia="ko-KR"/>
          </w:rPr>
          <w:t xml:space="preserve">This IE contains recommended </w:t>
        </w:r>
        <w:r>
          <w:rPr>
            <w:rFonts w:eastAsia="宋体"/>
            <w:lang w:eastAsia="ko-KR"/>
          </w:rPr>
          <w:t>SSB</w:t>
        </w:r>
      </w:ins>
      <w:ins w:id="270" w:author="Huawei" w:date="2023-02-16T19:10:00Z">
        <w:r w:rsidR="00B419D7">
          <w:rPr>
            <w:rFonts w:eastAsia="宋体"/>
            <w:lang w:eastAsia="ko-KR"/>
          </w:rPr>
          <w:t>s</w:t>
        </w:r>
      </w:ins>
      <w:ins w:id="271" w:author="Huawei" w:date="2023-02-14T16:31:00Z">
        <w:r>
          <w:rPr>
            <w:rFonts w:eastAsia="宋体"/>
            <w:lang w:eastAsia="ko-KR"/>
          </w:rPr>
          <w:t xml:space="preserve"> </w:t>
        </w:r>
        <w:r w:rsidRPr="00BA029E">
          <w:rPr>
            <w:rFonts w:eastAsia="宋体"/>
            <w:lang w:eastAsia="ko-KR"/>
          </w:rPr>
          <w:t>for paging.</w:t>
        </w:r>
      </w:ins>
    </w:p>
    <w:p w14:paraId="3CBA33D6" w14:textId="77777777" w:rsidR="00874128" w:rsidRPr="00F028F3" w:rsidRDefault="00874128" w:rsidP="00874128">
      <w:pPr>
        <w:rPr>
          <w:ins w:id="272" w:author="Huawei" w:date="2023-02-14T16:31:00Z"/>
        </w:rPr>
      </w:pPr>
      <w:ins w:id="273" w:author="Huawei" w:date="2023-02-14T16:31:00Z">
        <w:r w:rsidRPr="001D2E49">
          <w:t>This IE is transparent to the 5GC.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74128" w:rsidRPr="00BA029E" w14:paraId="5245A688" w14:textId="77777777" w:rsidTr="00993DFB">
        <w:trPr>
          <w:ins w:id="274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6EE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76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B623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78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403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0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8693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2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9442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4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874128" w:rsidRPr="00BA029E" w14:paraId="09C99440" w14:textId="77777777" w:rsidTr="00993DFB">
        <w:trPr>
          <w:ins w:id="285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14D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7" w:author="Huawei" w:date="2023-02-14T16:31:00Z">
              <w:r w:rsidRPr="00205CF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Recommended 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544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9EE" w14:textId="77777777" w:rsidR="00874128" w:rsidRPr="00F028F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" w:date="2023-02-14T16:31:00Z"/>
                <w:rFonts w:ascii="Arial" w:eastAsia="MS Mincho" w:hAnsi="Arial" w:cs="Arial"/>
                <w:bCs/>
                <w:i/>
                <w:sz w:val="18"/>
                <w:lang w:val="en-US" w:eastAsia="ja-JP"/>
              </w:rPr>
            </w:pPr>
            <w:ins w:id="290" w:author="Huawei" w:date="2023-02-14T16:31:00Z">
              <w:r w:rsidRPr="00F028F3">
                <w:rPr>
                  <w:rFonts w:ascii="Arial" w:eastAsia="MS Mincho" w:hAnsi="Arial" w:cs="Arial" w:hint="eastAsia"/>
                  <w:bCs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EC5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704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</w:tr>
      <w:tr w:rsidR="00874128" w:rsidRPr="00BA029E" w14:paraId="16D43AD4" w14:textId="77777777" w:rsidTr="00993DFB">
        <w:trPr>
          <w:ins w:id="293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0F0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rPr>
                <w:ins w:id="294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295" w:author="Huawei" w:date="2023-02-14T16:3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&gt;</w:t>
              </w:r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Recommended 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zh-CN"/>
                </w:rPr>
                <w:t xml:space="preserve">SSB </w:t>
              </w:r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6BA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167A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Huawei" w:date="2023-02-14T16:31:00Z"/>
                <w:rFonts w:ascii="Arial" w:eastAsia="MS Mincho" w:hAnsi="Arial"/>
                <w:i/>
                <w:sz w:val="18"/>
                <w:lang w:val="en-US" w:eastAsia="ja-JP"/>
              </w:rPr>
            </w:pPr>
            <w:ins w:id="298" w:author="Huawei" w:date="2023-02-14T16:31:00Z">
              <w:r w:rsidRPr="00BA029E">
                <w:rPr>
                  <w:rFonts w:ascii="Arial" w:eastAsia="MS Mincho" w:hAnsi="Arial" w:cs="Arial"/>
                  <w:bCs/>
                  <w:i/>
                  <w:sz w:val="18"/>
                  <w:lang w:val="en-US" w:eastAsia="ja-JP"/>
                </w:rPr>
                <w:t>1..&lt;</w:t>
              </w:r>
              <w:proofErr w:type="spellStart"/>
              <w:r w:rsidRPr="00BA029E">
                <w:rPr>
                  <w:rFonts w:ascii="Arial" w:eastAsia="MS Mincho" w:hAnsi="Arial" w:cs="Arial"/>
                  <w:bCs/>
                  <w:i/>
                  <w:sz w:val="18"/>
                  <w:lang w:val="en-US" w:eastAsia="ja-JP"/>
                </w:rPr>
                <w:t>maxnoofRecommended</w:t>
              </w:r>
              <w:r>
                <w:rPr>
                  <w:rFonts w:ascii="Arial" w:eastAsia="MS Mincho" w:hAnsi="Arial" w:cs="Arial"/>
                  <w:bCs/>
                  <w:i/>
                  <w:sz w:val="18"/>
                  <w:lang w:val="en-US" w:eastAsia="zh-CN"/>
                </w:rPr>
                <w:t>SSB</w:t>
              </w:r>
              <w:r w:rsidRPr="00BA029E">
                <w:rPr>
                  <w:rFonts w:ascii="Arial" w:eastAsia="MS Mincho" w:hAnsi="Arial" w:cs="Arial"/>
                  <w:bCs/>
                  <w:i/>
                  <w:sz w:val="18"/>
                  <w:lang w:val="en-US" w:eastAsia="zh-CN"/>
                </w:rPr>
                <w:t>s</w:t>
              </w:r>
              <w:proofErr w:type="spellEnd"/>
              <w:r w:rsidRPr="00BA029E">
                <w:rPr>
                  <w:rFonts w:ascii="Arial" w:eastAsia="MS Mincho" w:hAnsi="Arial" w:cs="Arial"/>
                  <w:bCs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60B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880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Huawei" w:date="2023-02-14T16:31:00Z"/>
                <w:rFonts w:ascii="Arial" w:eastAsia="MS Mincho" w:hAnsi="Arial"/>
                <w:sz w:val="18"/>
                <w:lang w:val="en-US" w:eastAsia="ja-JP"/>
              </w:rPr>
            </w:pPr>
            <w:ins w:id="301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Includes visited and non-visited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s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, where 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SBB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s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are listed in the order the UE visited them with the most recent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SSB 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being the first in the list. Non-visited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s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are included after the 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SSB 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they are associated with.</w:t>
              </w:r>
            </w:ins>
          </w:p>
        </w:tc>
      </w:tr>
      <w:tr w:rsidR="00874128" w:rsidRPr="00BA029E" w14:paraId="2949B144" w14:textId="77777777" w:rsidTr="00993DFB">
        <w:trPr>
          <w:ins w:id="302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907" w14:textId="77777777" w:rsidR="00874128" w:rsidRPr="00205CF9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ins w:id="303" w:author="Huawei" w:date="2023-02-14T16:31:00Z"/>
                <w:rFonts w:ascii="Arial" w:eastAsia="Batang" w:hAnsi="Arial" w:cs="Arial"/>
                <w:sz w:val="18"/>
                <w:lang w:val="en-US" w:eastAsia="ja-JP"/>
              </w:rPr>
            </w:pPr>
            <w:ins w:id="304" w:author="Huawei" w:date="2023-02-14T16:31:00Z">
              <w:r w:rsidRPr="00BA029E">
                <w:rPr>
                  <w:rFonts w:ascii="Arial" w:eastAsia="Batang" w:hAnsi="Arial" w:cs="Arial"/>
                  <w:sz w:val="18"/>
                  <w:lang w:val="en-US" w:eastAsia="ja-JP"/>
                </w:rPr>
                <w:t>&gt;</w:t>
              </w:r>
              <w:r>
                <w:rPr>
                  <w:rFonts w:ascii="Arial" w:eastAsia="Batang" w:hAnsi="Arial" w:cs="Arial"/>
                  <w:sz w:val="18"/>
                  <w:lang w:val="en-US" w:eastAsia="ja-JP"/>
                </w:rPr>
                <w:t>&gt;</w:t>
              </w:r>
              <w:r w:rsidRPr="00F028F3">
                <w:rPr>
                  <w:rFonts w:ascii="Arial" w:eastAsia="Batang" w:hAnsi="Arial" w:cs="Arial"/>
                  <w:sz w:val="18"/>
                  <w:lang w:val="en-US" w:eastAsia="ja-JP"/>
                </w:rPr>
                <w:t>NG-RAN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C5A" w14:textId="77777777" w:rsidR="00874128" w:rsidRPr="00F028F3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Huawei" w:date="2023-02-14T16:31:00Z"/>
                <w:rFonts w:ascii="Arial" w:eastAsiaTheme="minorEastAsia" w:hAnsi="Arial" w:cs="Arial"/>
                <w:sz w:val="18"/>
                <w:lang w:val="en-US" w:eastAsia="zh-CN"/>
              </w:rPr>
            </w:pPr>
            <w:ins w:id="306" w:author="Huawei" w:date="2023-02-14T16:31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E9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Huawei" w:date="2023-02-14T16:31:00Z"/>
                <w:rFonts w:ascii="Arial" w:eastAsia="MS Mincho" w:hAnsi="Arial" w:cs="Arial"/>
                <w:bCs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277A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09" w:author="Huawei" w:date="2023-02-14T16:31:00Z">
              <w:r w:rsidRPr="00F028F3">
                <w:rPr>
                  <w:rFonts w:ascii="Arial" w:eastAsia="MS Mincho" w:hAnsi="Arial" w:cs="Arial"/>
                  <w:sz w:val="18"/>
                  <w:lang w:val="en-US" w:eastAsia="ja-JP"/>
                </w:rPr>
                <w:t>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271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874128" w:rsidRPr="00BA029E" w14:paraId="45A403D5" w14:textId="77777777" w:rsidTr="00993DFB">
        <w:trPr>
          <w:ins w:id="311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469D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ins w:id="312" w:author="Huawei" w:date="2023-02-14T16:31:00Z"/>
                <w:rFonts w:ascii="Arial" w:eastAsia="MS Mincho" w:hAnsi="Arial" w:cs="Arial"/>
                <w:sz w:val="18"/>
                <w:lang w:val="en-US" w:eastAsia="zh-CN"/>
              </w:rPr>
            </w:pPr>
            <w:ins w:id="313" w:author="Huawei" w:date="2023-02-14T16:31:00Z">
              <w:r w:rsidRPr="00BA029E">
                <w:rPr>
                  <w:rFonts w:ascii="Arial" w:eastAsia="Batang" w:hAnsi="Arial" w:cs="Arial"/>
                  <w:sz w:val="18"/>
                  <w:lang w:val="en-US" w:eastAsia="ja-JP"/>
                </w:rPr>
                <w:t>&gt;</w:t>
              </w:r>
              <w:r>
                <w:rPr>
                  <w:rFonts w:ascii="Arial" w:eastAsia="Batang" w:hAnsi="Arial" w:cs="Arial"/>
                  <w:sz w:val="18"/>
                  <w:lang w:val="en-US" w:eastAsia="ja-JP"/>
                </w:rPr>
                <w:t>&gt;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9E65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4" w:author="Huawei" w:date="2023-02-14T16:31:00Z"/>
                <w:rFonts w:ascii="Arial" w:eastAsia="MS Mincho" w:hAnsi="Arial" w:cs="Arial"/>
                <w:sz w:val="18"/>
                <w:lang w:val="en-US" w:eastAsia="zh-CN"/>
              </w:rPr>
            </w:pPr>
            <w:ins w:id="315" w:author="Huawei" w:date="2023-02-14T16:31:00Z">
              <w:r w:rsidRPr="00BA029E">
                <w:rPr>
                  <w:rFonts w:ascii="Arial" w:eastAsia="Batang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CB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6" w:author="Huawei" w:date="2023-02-14T16:31:00Z"/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BB7E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18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INTEGER (0..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63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2C8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9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874128" w:rsidRPr="00575888" w14:paraId="4783D1BD" w14:textId="77777777" w:rsidTr="00993DFB">
        <w:trPr>
          <w:ins w:id="320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E1EA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ins w:id="321" w:author="Huawei" w:date="2023-02-14T16:31:00Z"/>
                <w:rFonts w:ascii="Arial" w:eastAsia="MS Mincho" w:hAnsi="Arial" w:cs="Arial"/>
                <w:sz w:val="18"/>
                <w:lang w:val="en-US" w:eastAsia="zh-CN"/>
              </w:rPr>
            </w:pPr>
            <w:ins w:id="322" w:author="Huawei" w:date="2023-02-14T16:31:00Z">
              <w:r w:rsidRPr="00BA029E">
                <w:rPr>
                  <w:rFonts w:ascii="Arial" w:eastAsia="Batang" w:hAnsi="Arial" w:cs="Arial"/>
                  <w:sz w:val="18"/>
                  <w:lang w:val="en-US" w:eastAsia="ja-JP"/>
                </w:rPr>
                <w:t>&gt;</w:t>
              </w:r>
              <w:r>
                <w:rPr>
                  <w:rFonts w:ascii="Arial" w:eastAsia="Batang" w:hAnsi="Arial" w:cs="Arial"/>
                  <w:sz w:val="18"/>
                  <w:lang w:val="en-US" w:eastAsia="ja-JP"/>
                </w:rPr>
                <w:t>&gt;</w:t>
              </w:r>
              <w:r w:rsidRPr="00BA029E">
                <w:rPr>
                  <w:rFonts w:ascii="Arial" w:eastAsia="Batang" w:hAnsi="Arial" w:cs="Arial"/>
                  <w:sz w:val="18"/>
                  <w:lang w:val="en-US" w:eastAsia="ja-JP"/>
                </w:rPr>
                <w:t xml:space="preserve">Time Stayed in </w:t>
              </w:r>
              <w:r>
                <w:rPr>
                  <w:rFonts w:ascii="Arial" w:eastAsia="Batang" w:hAnsi="Arial" w:cs="Arial"/>
                  <w:sz w:val="18"/>
                  <w:lang w:val="en-US" w:eastAsia="ja-JP"/>
                </w:rPr>
                <w:t>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9830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3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24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C8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5" w:author="Huawei" w:date="2023-02-14T16:31:00Z"/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181B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6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27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INTEGER (0..4095)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9076" w14:textId="2EEC63F5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8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29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This is included for 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s and indicates the time a UE stayed in a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n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r w:rsidRPr="00BA029E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in seconds. If the UE stays in a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n</w:t>
              </w:r>
              <w:r w:rsidRPr="00BA029E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more than 4095 seconds, this IE is set to 4095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.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(Value </w:t>
              </w:r>
              <w:r w:rsidRPr="00462C06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FFS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)</w:t>
              </w:r>
            </w:ins>
          </w:p>
        </w:tc>
      </w:tr>
    </w:tbl>
    <w:p w14:paraId="27121574" w14:textId="77777777" w:rsidR="00874128" w:rsidRPr="00F028F3" w:rsidRDefault="00874128" w:rsidP="00874128">
      <w:pPr>
        <w:overflowPunct w:val="0"/>
        <w:autoSpaceDE w:val="0"/>
        <w:autoSpaceDN w:val="0"/>
        <w:adjustRightInd w:val="0"/>
        <w:rPr>
          <w:ins w:id="330" w:author="Huawei" w:date="2023-02-14T16:31:00Z"/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74128" w:rsidRPr="00BA029E" w14:paraId="0FDAD03B" w14:textId="77777777" w:rsidTr="00993DFB">
        <w:trPr>
          <w:ins w:id="331" w:author="Huawei" w:date="2023-02-14T16:31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DC27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33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BC48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35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874128" w:rsidRPr="00BA029E" w14:paraId="7DBB4D9B" w14:textId="77777777" w:rsidTr="00993DFB">
        <w:trPr>
          <w:ins w:id="336" w:author="Huawei" w:date="2023-02-14T16:31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1224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Huawei" w:date="2023-02-14T16:31:00Z"/>
                <w:rFonts w:ascii="Arial" w:eastAsia="MS Mincho" w:hAnsi="Arial"/>
                <w:sz w:val="18"/>
                <w:lang w:val="en-US" w:eastAsia="ja-JP"/>
              </w:rPr>
            </w:pPr>
            <w:proofErr w:type="spellStart"/>
            <w:ins w:id="338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maxnoof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Re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c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ommended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DD72" w14:textId="75EEA23C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9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40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recommended 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zh-CN"/>
                </w:rPr>
                <w:t>s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. Value is </w:t>
              </w:r>
            </w:ins>
            <w:ins w:id="341" w:author="Huawei" w:date="2023-02-16T19:09:00Z">
              <w:r w:rsidR="003B781C">
                <w:rPr>
                  <w:rFonts w:ascii="Arial" w:eastAsia="MS Mincho" w:hAnsi="Arial" w:cs="Arial"/>
                  <w:sz w:val="18"/>
                  <w:lang w:val="en-US" w:eastAsia="ja-JP"/>
                </w:rPr>
                <w:t>64</w:t>
              </w:r>
            </w:ins>
            <w:ins w:id="342" w:author="Huawei" w:date="2023-02-14T16:31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(</w:t>
              </w:r>
              <w:bookmarkStart w:id="343" w:name="_GoBack"/>
              <w:r w:rsidRPr="00462C06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FFS</w:t>
              </w:r>
              <w:bookmarkEnd w:id="343"/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)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159D226E" w14:textId="77777777" w:rsidR="00874128" w:rsidRDefault="00874128" w:rsidP="00874128">
      <w:pPr>
        <w:rPr>
          <w:ins w:id="344" w:author="Huawei" w:date="2023-02-14T16:31:00Z"/>
          <w:rFonts w:eastAsiaTheme="minorEastAsia"/>
          <w:highlight w:val="yellow"/>
          <w:lang w:eastAsia="zh-CN"/>
        </w:rPr>
      </w:pPr>
    </w:p>
    <w:p w14:paraId="483E97D3" w14:textId="77777777" w:rsidR="00874128" w:rsidRPr="00BA029E" w:rsidRDefault="00874128" w:rsidP="008741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45" w:author="Huawei" w:date="2023-02-14T16:31:00Z"/>
          <w:rFonts w:ascii="Arial" w:eastAsia="Batang" w:hAnsi="Arial"/>
          <w:sz w:val="24"/>
          <w:lang w:eastAsia="ko-KR"/>
        </w:rPr>
      </w:pPr>
      <w:ins w:id="346" w:author="Huawei" w:date="2023-02-14T16:31:00Z">
        <w:r w:rsidRPr="00BA029E">
          <w:rPr>
            <w:rFonts w:ascii="Arial" w:eastAsia="Batang" w:hAnsi="Arial"/>
            <w:sz w:val="24"/>
            <w:lang w:eastAsia="ko-KR"/>
          </w:rPr>
          <w:t>9.3.1.</w:t>
        </w:r>
        <w:r>
          <w:rPr>
            <w:rFonts w:ascii="Arial" w:eastAsia="Batang" w:hAnsi="Arial"/>
            <w:sz w:val="24"/>
            <w:lang w:eastAsia="ko-KR"/>
          </w:rPr>
          <w:t>ccc</w:t>
        </w:r>
        <w:r w:rsidRPr="00BA029E">
          <w:rPr>
            <w:rFonts w:ascii="Arial" w:eastAsia="Batang" w:hAnsi="Arial"/>
            <w:sz w:val="24"/>
            <w:lang w:eastAsia="ko-KR"/>
          </w:rPr>
          <w:tab/>
        </w:r>
        <w:r w:rsidRPr="00A85F41">
          <w:rPr>
            <w:rFonts w:ascii="Arial" w:eastAsia="Batang" w:hAnsi="Arial"/>
            <w:sz w:val="24"/>
            <w:lang w:eastAsia="ko-KR"/>
          </w:rPr>
          <w:t>Last Visited SSB Information</w:t>
        </w:r>
      </w:ins>
    </w:p>
    <w:p w14:paraId="24534688" w14:textId="77777777" w:rsidR="00874128" w:rsidRDefault="00874128" w:rsidP="00874128">
      <w:pPr>
        <w:overflowPunct w:val="0"/>
        <w:autoSpaceDE w:val="0"/>
        <w:autoSpaceDN w:val="0"/>
        <w:adjustRightInd w:val="0"/>
        <w:rPr>
          <w:ins w:id="347" w:author="Huawei" w:date="2023-02-14T16:31:00Z"/>
          <w:rFonts w:eastAsia="宋体"/>
          <w:lang w:eastAsia="ko-KR"/>
        </w:rPr>
      </w:pPr>
      <w:ins w:id="348" w:author="Huawei" w:date="2023-02-14T16:31:00Z">
        <w:r w:rsidRPr="00A85F41">
          <w:rPr>
            <w:rFonts w:eastAsia="宋体"/>
            <w:lang w:eastAsia="ko-KR"/>
          </w:rPr>
          <w:t xml:space="preserve">The Last Visited </w:t>
        </w:r>
        <w:r>
          <w:rPr>
            <w:rFonts w:eastAsia="宋体"/>
            <w:lang w:eastAsia="ko-KR"/>
          </w:rPr>
          <w:t xml:space="preserve">SSB </w:t>
        </w:r>
        <w:r w:rsidRPr="00A85F41">
          <w:rPr>
            <w:rFonts w:eastAsia="宋体"/>
            <w:lang w:eastAsia="ko-KR"/>
          </w:rPr>
          <w:t xml:space="preserve">Information may contain </w:t>
        </w:r>
        <w:r>
          <w:rPr>
            <w:rFonts w:eastAsia="宋体"/>
            <w:lang w:eastAsia="ko-KR"/>
          </w:rPr>
          <w:t xml:space="preserve">SSB </w:t>
        </w:r>
        <w:r w:rsidRPr="00A85F41">
          <w:rPr>
            <w:rFonts w:eastAsia="宋体"/>
            <w:lang w:eastAsia="ko-KR"/>
          </w:rPr>
          <w:t>specific information</w:t>
        </w:r>
        <w:r>
          <w:rPr>
            <w:rFonts w:eastAsia="宋体"/>
            <w:lang w:eastAsia="ko-KR"/>
          </w:rPr>
          <w:t xml:space="preserve"> of a cell</w:t>
        </w:r>
        <w:r w:rsidRPr="00A85F41">
          <w:rPr>
            <w:rFonts w:eastAsia="宋体"/>
            <w:lang w:eastAsia="ko-KR"/>
          </w:rPr>
          <w:t>.</w:t>
        </w:r>
        <w:r>
          <w:rPr>
            <w:rFonts w:eastAsia="宋体"/>
            <w:lang w:eastAsia="ko-KR"/>
          </w:rPr>
          <w:t xml:space="preserve"> </w:t>
        </w:r>
      </w:ins>
    </w:p>
    <w:p w14:paraId="29C590D2" w14:textId="77777777" w:rsidR="00874128" w:rsidRPr="00BA029E" w:rsidRDefault="00874128" w:rsidP="00874128">
      <w:pPr>
        <w:overflowPunct w:val="0"/>
        <w:autoSpaceDE w:val="0"/>
        <w:autoSpaceDN w:val="0"/>
        <w:adjustRightInd w:val="0"/>
        <w:rPr>
          <w:ins w:id="349" w:author="Huawei" w:date="2023-02-14T16:31:00Z"/>
          <w:rFonts w:eastAsia="宋体"/>
          <w:lang w:eastAsia="ko-KR"/>
        </w:rPr>
      </w:pPr>
      <w:ins w:id="350" w:author="Huawei" w:date="2023-02-14T16:31:00Z">
        <w:r w:rsidRPr="00F028F3">
          <w:rPr>
            <w:rFonts w:eastAsia="宋体"/>
            <w:lang w:eastAsia="ko-KR"/>
          </w:rPr>
          <w:t>This IE is transparent to the 5GC.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74128" w:rsidRPr="00BA029E" w14:paraId="3EF20D0C" w14:textId="77777777" w:rsidTr="00993DFB">
        <w:trPr>
          <w:ins w:id="351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91B9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53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19FC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55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9FBA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57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91D8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59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B4D5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Huawei" w:date="2023-02-14T16:3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1" w:author="Huawei" w:date="2023-02-14T16:31:00Z">
              <w:r w:rsidRPr="00BA029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874128" w:rsidRPr="00BA029E" w14:paraId="57BD698C" w14:textId="77777777" w:rsidTr="00993DFB">
        <w:trPr>
          <w:ins w:id="362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5A04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ins w:id="363" w:author="Huawei" w:date="2023-02-14T16:31:00Z"/>
                <w:rFonts w:ascii="Arial" w:eastAsia="MS Mincho" w:hAnsi="Arial" w:cs="Arial"/>
                <w:sz w:val="18"/>
                <w:lang w:val="en-US" w:eastAsia="zh-CN"/>
              </w:rPr>
            </w:pPr>
            <w:ins w:id="364" w:author="Huawei" w:date="2023-02-14T16:31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461C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Huawei" w:date="2023-02-14T16:31:00Z"/>
                <w:rFonts w:ascii="Arial" w:eastAsia="MS Mincho" w:hAnsi="Arial" w:cs="Arial"/>
                <w:sz w:val="18"/>
                <w:lang w:val="en-US" w:eastAsia="zh-CN"/>
              </w:rPr>
            </w:pPr>
            <w:ins w:id="366" w:author="Huawei" w:date="2023-02-14T16:31:00Z">
              <w:r w:rsidRPr="00BA029E">
                <w:rPr>
                  <w:rFonts w:ascii="Arial" w:eastAsia="Batang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746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7" w:author="Huawei" w:date="2023-02-14T16:31:00Z"/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5FDF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69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INTEGER (0..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63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6E1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0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874128" w:rsidRPr="00575888" w14:paraId="130C104B" w14:textId="77777777" w:rsidTr="00993DFB">
        <w:trPr>
          <w:ins w:id="371" w:author="Huawei" w:date="2023-02-14T16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0876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ins w:id="372" w:author="Huawei" w:date="2023-02-14T16:31:00Z"/>
                <w:rFonts w:ascii="Arial" w:eastAsia="MS Mincho" w:hAnsi="Arial" w:cs="Arial"/>
                <w:sz w:val="18"/>
                <w:lang w:val="en-US" w:eastAsia="zh-CN"/>
              </w:rPr>
            </w:pPr>
            <w:ins w:id="373" w:author="Huawei" w:date="2023-02-14T16:31:00Z">
              <w:r w:rsidRPr="00BA029E">
                <w:rPr>
                  <w:rFonts w:ascii="Arial" w:eastAsia="Batang" w:hAnsi="Arial" w:cs="Arial"/>
                  <w:sz w:val="18"/>
                  <w:lang w:val="en-US" w:eastAsia="ja-JP"/>
                </w:rPr>
                <w:t>Time Stay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603A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75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3DE0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6" w:author="Huawei" w:date="2023-02-14T16:31:00Z"/>
                <w:rFonts w:ascii="Arial" w:eastAsia="MS Mincho" w:hAnsi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AC0C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78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INTEGER (0..4095)</w:t>
              </w:r>
              <w:r w:rsidRPr="00F028F3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EA86" w14:textId="77777777" w:rsidR="00874128" w:rsidRPr="00BA029E" w:rsidRDefault="00874128" w:rsidP="00993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Huawei" w:date="2023-02-14T16:31:00Z"/>
                <w:rFonts w:ascii="Arial" w:eastAsia="MS Mincho" w:hAnsi="Arial" w:cs="Arial"/>
                <w:sz w:val="18"/>
                <w:lang w:val="en-US" w:eastAsia="ja-JP"/>
              </w:rPr>
            </w:pPr>
            <w:ins w:id="380" w:author="Huawei" w:date="2023-02-14T16:31:00Z"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This is included for visited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>s and indicates the time a UE stayed in a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n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r w:rsidRPr="00BA029E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in seconds. If the UE stays in a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n</w:t>
              </w:r>
              <w:r w:rsidRPr="00BA029E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SSB</w:t>
              </w:r>
              <w:r w:rsidRPr="00BA029E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more than 4095 seconds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,</w:t>
              </w:r>
              <w:r w:rsidRPr="00BA029E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this IE is set to 4095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(Value FFS)</w:t>
              </w:r>
              <w:r w:rsidRPr="00BA029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. </w:t>
              </w:r>
            </w:ins>
          </w:p>
        </w:tc>
      </w:tr>
    </w:tbl>
    <w:p w14:paraId="50D9C78A" w14:textId="77777777" w:rsidR="00874128" w:rsidRPr="00C03AD5" w:rsidRDefault="00874128" w:rsidP="00874128">
      <w:pPr>
        <w:rPr>
          <w:rFonts w:eastAsiaTheme="minorEastAsia"/>
          <w:highlight w:val="yellow"/>
          <w:lang w:eastAsia="zh-CN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712DD5" w14:paraId="22D525AC" w14:textId="77777777" w:rsidTr="00102500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5BB254" w14:textId="77777777" w:rsidR="00712DD5" w:rsidRDefault="00712DD5" w:rsidP="0010250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130A34" w14:textId="77777777" w:rsidR="00712DD5" w:rsidRPr="005D1229" w:rsidRDefault="00712DD5" w:rsidP="00712DD5">
      <w:pPr>
        <w:rPr>
          <w:rFonts w:eastAsiaTheme="minorEastAsia"/>
          <w:lang w:eastAsia="zh-CN"/>
        </w:rPr>
      </w:pPr>
    </w:p>
    <w:p w14:paraId="037B5B1D" w14:textId="601ED3E1" w:rsidR="00E11A42" w:rsidRDefault="00E11A42">
      <w:pPr>
        <w:spacing w:after="0"/>
      </w:pPr>
      <w:r>
        <w:br w:type="page"/>
      </w:r>
    </w:p>
    <w:p w14:paraId="19B34B89" w14:textId="2F4839CB" w:rsidR="004A3253" w:rsidRDefault="004A3253">
      <w:pPr>
        <w:spacing w:after="0"/>
      </w:pPr>
    </w:p>
    <w:p w14:paraId="5B7C2559" w14:textId="4DE33291" w:rsidR="004A3253" w:rsidRDefault="004A3253" w:rsidP="004A3253">
      <w:pPr>
        <w:pStyle w:val="10"/>
      </w:pPr>
      <w:r>
        <w:rPr>
          <w:lang w:eastAsia="zh-CN"/>
        </w:rPr>
        <w:t>Annex B.</w:t>
      </w:r>
      <w:r>
        <w:t xml:space="preserve"> TP to TS 38.473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D1169E" w14:paraId="15D79560" w14:textId="77777777" w:rsidTr="00993DFB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D393BC" w14:textId="77777777" w:rsidR="00D1169E" w:rsidRDefault="00D1169E" w:rsidP="00993DF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45A6BB03" w14:textId="77777777" w:rsidR="00540C16" w:rsidRPr="00EA5FA7" w:rsidRDefault="00540C16" w:rsidP="00540C16">
      <w:pPr>
        <w:pStyle w:val="3"/>
      </w:pPr>
      <w:bookmarkStart w:id="381" w:name="_Toc20955746"/>
      <w:bookmarkStart w:id="382" w:name="_Toc29892840"/>
      <w:bookmarkStart w:id="383" w:name="_Toc36556777"/>
      <w:bookmarkStart w:id="384" w:name="_Toc45832153"/>
      <w:bookmarkStart w:id="385" w:name="_Toc51763333"/>
      <w:bookmarkStart w:id="386" w:name="_Toc64448496"/>
      <w:bookmarkStart w:id="387" w:name="_Toc66289155"/>
      <w:bookmarkStart w:id="388" w:name="_Toc74154268"/>
      <w:bookmarkStart w:id="389" w:name="_Toc81383012"/>
      <w:bookmarkStart w:id="390" w:name="_Toc88657645"/>
      <w:bookmarkStart w:id="391" w:name="_Toc97910557"/>
      <w:bookmarkStart w:id="392" w:name="_Toc99038196"/>
      <w:bookmarkStart w:id="393" w:name="_Toc99730457"/>
      <w:bookmarkStart w:id="394" w:name="_Toc105510576"/>
      <w:bookmarkStart w:id="395" w:name="_Toc105927108"/>
      <w:bookmarkStart w:id="396" w:name="_Toc106109648"/>
      <w:bookmarkStart w:id="397" w:name="_Toc113835085"/>
      <w:bookmarkStart w:id="398" w:name="_Toc120123928"/>
      <w:bookmarkStart w:id="399" w:name="_Toc121160928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28614539" w14:textId="77777777" w:rsidR="00540C16" w:rsidRPr="00EA5FA7" w:rsidRDefault="00540C16" w:rsidP="00540C16">
      <w:pPr>
        <w:pStyle w:val="41"/>
      </w:pPr>
      <w:bookmarkStart w:id="400" w:name="_Toc20955747"/>
      <w:bookmarkStart w:id="401" w:name="_Toc29892841"/>
      <w:bookmarkStart w:id="402" w:name="_Toc36556778"/>
      <w:bookmarkStart w:id="403" w:name="_Toc45832154"/>
      <w:bookmarkStart w:id="404" w:name="_Toc51763334"/>
      <w:bookmarkStart w:id="405" w:name="_Toc64448497"/>
      <w:bookmarkStart w:id="406" w:name="_Toc66289156"/>
      <w:bookmarkStart w:id="407" w:name="_Toc74154269"/>
      <w:bookmarkStart w:id="408" w:name="_Toc81383013"/>
      <w:bookmarkStart w:id="409" w:name="_Toc88657646"/>
      <w:bookmarkStart w:id="410" w:name="_Toc97910558"/>
      <w:bookmarkStart w:id="411" w:name="_Toc99038197"/>
      <w:bookmarkStart w:id="412" w:name="_Toc99730458"/>
      <w:bookmarkStart w:id="413" w:name="_Toc105510577"/>
      <w:bookmarkStart w:id="414" w:name="_Toc105927109"/>
      <w:bookmarkStart w:id="415" w:name="_Toc106109649"/>
      <w:bookmarkStart w:id="416" w:name="_Toc113835086"/>
      <w:bookmarkStart w:id="417" w:name="_Toc120123929"/>
      <w:bookmarkStart w:id="418" w:name="_Toc121160929"/>
      <w:r w:rsidRPr="00EA5FA7">
        <w:t>8.2.4.1</w:t>
      </w:r>
      <w:r w:rsidRPr="00EA5FA7">
        <w:tab/>
        <w:t>General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36A95B19" w14:textId="77777777" w:rsidR="00540C16" w:rsidRPr="00EA5FA7" w:rsidRDefault="00540C16" w:rsidP="00540C16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1A189B30" w14:textId="77777777" w:rsidR="00540C16" w:rsidRDefault="00540C16" w:rsidP="00540C16">
      <w:pPr>
        <w:pStyle w:val="NO"/>
        <w:rPr>
          <w:rFonts w:eastAsia="Yu Mincho"/>
        </w:rPr>
      </w:pPr>
      <w:bookmarkStart w:id="419" w:name="_Toc20955748"/>
      <w:bookmarkStart w:id="420" w:name="_Toc29892842"/>
      <w:bookmarkStart w:id="421" w:name="_Toc36556779"/>
      <w:bookmarkStart w:id="422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3D063064" w14:textId="77777777" w:rsidR="00540C16" w:rsidRPr="00EA5FA7" w:rsidRDefault="00540C16" w:rsidP="00540C16">
      <w:pPr>
        <w:pStyle w:val="41"/>
      </w:pPr>
      <w:bookmarkStart w:id="423" w:name="_Toc51763335"/>
      <w:bookmarkStart w:id="424" w:name="_Toc64448498"/>
      <w:bookmarkStart w:id="425" w:name="_Toc66289157"/>
      <w:bookmarkStart w:id="426" w:name="_Toc74154270"/>
      <w:bookmarkStart w:id="427" w:name="_Toc81383014"/>
      <w:bookmarkStart w:id="428" w:name="_Toc88657647"/>
      <w:bookmarkStart w:id="429" w:name="_Toc97910559"/>
      <w:bookmarkStart w:id="430" w:name="_Toc99038198"/>
      <w:bookmarkStart w:id="431" w:name="_Toc99730459"/>
      <w:bookmarkStart w:id="432" w:name="_Toc105510578"/>
      <w:bookmarkStart w:id="433" w:name="_Toc105927110"/>
      <w:bookmarkStart w:id="434" w:name="_Toc106109650"/>
      <w:bookmarkStart w:id="435" w:name="_Toc113835087"/>
      <w:bookmarkStart w:id="436" w:name="_Toc120123930"/>
      <w:bookmarkStart w:id="437" w:name="_Toc121160930"/>
      <w:r w:rsidRPr="00EA5FA7">
        <w:t>8.2.4.2</w:t>
      </w:r>
      <w:r w:rsidRPr="00EA5FA7">
        <w:tab/>
        <w:t>Successful Operation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317B4FC2" w14:textId="77777777" w:rsidR="00540C16" w:rsidRPr="00EA5FA7" w:rsidRDefault="00540C16" w:rsidP="00540C1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057F3DE" wp14:editId="09336C1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FA0BD" w14:textId="6F4CEFD6" w:rsidR="00540C16" w:rsidRDefault="00540C16" w:rsidP="00540C16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14:paraId="7599E205" w14:textId="2B80CEA2" w:rsidR="006B6C39" w:rsidRDefault="006B6C39" w:rsidP="00540C16">
      <w:pPr>
        <w:pStyle w:val="TF"/>
      </w:pPr>
    </w:p>
    <w:p w14:paraId="7CED4281" w14:textId="77777777" w:rsidR="00807C5A" w:rsidRPr="007F0D31" w:rsidRDefault="00807C5A" w:rsidP="00807C5A">
      <w:pPr>
        <w:rPr>
          <w:rFonts w:eastAsiaTheme="minorEastAsia"/>
          <w:noProof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0783D739" w14:textId="67E46C4A" w:rsidR="006B6C39" w:rsidRDefault="006B6C39" w:rsidP="00540C16">
      <w:pPr>
        <w:pStyle w:val="TF"/>
      </w:pPr>
    </w:p>
    <w:p w14:paraId="11398E2A" w14:textId="77777777" w:rsidR="006B6C39" w:rsidRPr="00845605" w:rsidRDefault="006B6C39" w:rsidP="006B6C39"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proofErr w:type="spellStart"/>
      <w:r w:rsidRPr="00845605">
        <w:rPr>
          <w:rFonts w:hint="eastAsia"/>
          <w:snapToGrid w:val="0"/>
          <w:lang w:val="en-US"/>
        </w:rPr>
        <w:t>gNB</w:t>
      </w:r>
      <w:proofErr w:type="spellEnd"/>
      <w:r w:rsidRPr="00845605">
        <w:rPr>
          <w:rFonts w:hint="eastAsia"/>
          <w:snapToGrid w:val="0"/>
          <w:lang w:val="en-US"/>
        </w:rPr>
        <w:t>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680FAEA8" w14:textId="77777777" w:rsidR="006B6C39" w:rsidRPr="00276CA9" w:rsidRDefault="006B6C39" w:rsidP="006B6C39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3CAC5539" w14:textId="77777777" w:rsidR="006B6C39" w:rsidRPr="00474D46" w:rsidRDefault="006B6C39" w:rsidP="006B6C39"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 xml:space="preserve">-CU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DU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 xml:space="preserve">-CU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DU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if also included.</w:t>
      </w:r>
    </w:p>
    <w:p w14:paraId="674B9FA6" w14:textId="4BB9884B" w:rsidR="00FB0925" w:rsidRDefault="00EF7EBD" w:rsidP="00EF7EBD">
      <w:pPr>
        <w:rPr>
          <w:ins w:id="438" w:author="Huawei" w:date="2023-02-14T18:26:00Z"/>
        </w:rPr>
      </w:pPr>
      <w:ins w:id="439" w:author="Huawei" w:date="2023-02-14T17:03:00Z">
        <w:r w:rsidRPr="00EA5FA7">
          <w:t>If</w:t>
        </w:r>
        <w:r w:rsidRPr="00EA5FA7">
          <w:rPr>
            <w:i/>
          </w:rPr>
          <w:t xml:space="preserve"> </w:t>
        </w:r>
        <w:r>
          <w:rPr>
            <w:i/>
          </w:rPr>
          <w:t>SSB</w:t>
        </w:r>
        <w:r w:rsidRPr="00EA5FA7">
          <w:rPr>
            <w:i/>
          </w:rPr>
          <w:t>s to be Activated List Item</w:t>
        </w:r>
        <w:r w:rsidRPr="00EA5FA7">
          <w:t xml:space="preserve"> IE is </w:t>
        </w:r>
      </w:ins>
      <w:ins w:id="440" w:author="Huawei" w:date="2023-02-14T18:26:00Z">
        <w:r w:rsidR="00FB0925" w:rsidRPr="00EA5FA7">
          <w:t xml:space="preserve">contained in the GNB-DU CONFIGURATION UPDATE ACKNOWLEDGE message, the </w:t>
        </w:r>
        <w:proofErr w:type="spellStart"/>
        <w:r w:rsidR="00FB0925" w:rsidRPr="00EA5FA7">
          <w:t>gNB</w:t>
        </w:r>
        <w:proofErr w:type="spellEnd"/>
        <w:r w:rsidR="00FB0925" w:rsidRPr="00EA5FA7">
          <w:t xml:space="preserve">-DU shall activate the </w:t>
        </w:r>
        <w:r w:rsidR="00FB0925">
          <w:t>SSB</w:t>
        </w:r>
        <w:r w:rsidR="00FB0925" w:rsidRPr="00EA5FA7">
          <w:t xml:space="preserve"> indicated by </w:t>
        </w:r>
        <w:r w:rsidR="00FB0925" w:rsidRPr="00EA5FA7">
          <w:rPr>
            <w:i/>
          </w:rPr>
          <w:t xml:space="preserve">NR CGI </w:t>
        </w:r>
        <w:r w:rsidR="00FB0925" w:rsidRPr="00EA5FA7">
          <w:t xml:space="preserve">IE </w:t>
        </w:r>
      </w:ins>
      <w:ins w:id="441" w:author="Huawei" w:date="2023-02-14T18:27:00Z">
        <w:r w:rsidR="00074BD7">
          <w:t xml:space="preserve">and </w:t>
        </w:r>
        <w:r w:rsidR="00074BD7" w:rsidRPr="001B63DD">
          <w:rPr>
            <w:i/>
          </w:rPr>
          <w:t>SSB Index</w:t>
        </w:r>
        <w:r w:rsidR="00074BD7" w:rsidRPr="00074BD7">
          <w:t xml:space="preserve"> </w:t>
        </w:r>
        <w:r w:rsidR="001B63DD" w:rsidRPr="00EA5FA7">
          <w:t>IE</w:t>
        </w:r>
      </w:ins>
      <w:ins w:id="442" w:author="Huawei" w:date="2023-02-14T18:26:00Z">
        <w:r w:rsidR="00FB0925" w:rsidRPr="00EA5FA7">
          <w:t>.</w:t>
        </w:r>
      </w:ins>
      <w:ins w:id="443" w:author="Huawei" w:date="2023-02-14T18:30:00Z">
        <w:r w:rsidR="007F2607">
          <w:t xml:space="preserve"> </w:t>
        </w:r>
      </w:ins>
    </w:p>
    <w:p w14:paraId="2CE26482" w14:textId="27AE7379" w:rsidR="00EF7EBD" w:rsidRDefault="00EF7EBD" w:rsidP="00EF7EBD">
      <w:pPr>
        <w:rPr>
          <w:ins w:id="444" w:author="Huawei" w:date="2023-02-14T18:31:00Z"/>
        </w:rPr>
      </w:pPr>
      <w:ins w:id="445" w:author="Huawei" w:date="2023-02-14T17:03:00Z">
        <w:r w:rsidRPr="00EA5FA7">
          <w:t xml:space="preserve">If </w:t>
        </w:r>
      </w:ins>
      <w:ins w:id="446" w:author="Huawei" w:date="2023-02-14T17:04:00Z">
        <w:r>
          <w:rPr>
            <w:i/>
          </w:rPr>
          <w:t>SSB</w:t>
        </w:r>
        <w:r w:rsidRPr="00EA5FA7">
          <w:rPr>
            <w:i/>
          </w:rPr>
          <w:t>s</w:t>
        </w:r>
      </w:ins>
      <w:ins w:id="447" w:author="Huawei" w:date="2023-02-14T17:03:00Z">
        <w:r w:rsidRPr="00EA5FA7">
          <w:rPr>
            <w:i/>
          </w:rPr>
          <w:t xml:space="preserve"> to be</w:t>
        </w:r>
        <w:r w:rsidRPr="00EA5FA7">
          <w:t xml:space="preserve"> </w:t>
        </w:r>
        <w:r w:rsidRPr="00EA5FA7">
          <w:rPr>
            <w:i/>
          </w:rPr>
          <w:t xml:space="preserve">Activated List Item </w:t>
        </w:r>
        <w:r w:rsidRPr="00EA5FA7">
          <w:t xml:space="preserve">IE </w:t>
        </w:r>
      </w:ins>
      <w:ins w:id="448" w:author="Huawei" w:date="2023-02-14T18:28:00Z">
        <w:r w:rsidR="001B63DD" w:rsidRPr="00EA5FA7">
          <w:t xml:space="preserve">is contained in the GNB-DU CONFIGURATION UPDATE ACKNOWLEDGE message and the indicated </w:t>
        </w:r>
      </w:ins>
      <w:ins w:id="449" w:author="Huawei" w:date="2023-02-14T18:29:00Z">
        <w:r w:rsidR="007F2607">
          <w:t>SSB</w:t>
        </w:r>
      </w:ins>
      <w:ins w:id="450" w:author="Huawei" w:date="2023-02-14T18:28:00Z">
        <w:r w:rsidR="001B63DD" w:rsidRPr="00EA5FA7">
          <w:t xml:space="preserve">s are already activated, the </w:t>
        </w:r>
        <w:proofErr w:type="spellStart"/>
        <w:r w:rsidR="001B63DD" w:rsidRPr="00EA5FA7">
          <w:t>gNB</w:t>
        </w:r>
        <w:proofErr w:type="spellEnd"/>
        <w:r w:rsidR="001B63DD" w:rsidRPr="00EA5FA7">
          <w:t xml:space="preserve">-DU shall update the </w:t>
        </w:r>
      </w:ins>
      <w:ins w:id="451" w:author="Huawei" w:date="2023-02-14T18:29:00Z">
        <w:r w:rsidR="007F2607">
          <w:t>SSB</w:t>
        </w:r>
      </w:ins>
      <w:ins w:id="452" w:author="Huawei" w:date="2023-02-14T18:28:00Z">
        <w:r w:rsidR="001B63DD" w:rsidRPr="00EA5FA7">
          <w:t xml:space="preserve"> information received in </w:t>
        </w:r>
      </w:ins>
      <w:ins w:id="453" w:author="Huawei" w:date="2023-02-14T18:30:00Z">
        <w:r w:rsidR="007F2607">
          <w:rPr>
            <w:i/>
          </w:rPr>
          <w:t>SSB</w:t>
        </w:r>
        <w:r w:rsidR="007F2607" w:rsidRPr="00EA5FA7">
          <w:rPr>
            <w:i/>
          </w:rPr>
          <w:t xml:space="preserve">s </w:t>
        </w:r>
      </w:ins>
      <w:ins w:id="454" w:author="Huawei" w:date="2023-02-14T18:28:00Z">
        <w:r w:rsidR="001B63DD" w:rsidRPr="00EA5FA7">
          <w:rPr>
            <w:i/>
          </w:rPr>
          <w:t>to be Activated List Item</w:t>
        </w:r>
        <w:r w:rsidR="001B63DD" w:rsidRPr="00EA5FA7">
          <w:t xml:space="preserve"> IE.</w:t>
        </w:r>
      </w:ins>
    </w:p>
    <w:p w14:paraId="2A236A69" w14:textId="32C3B8BD" w:rsidR="00225AAD" w:rsidRDefault="00225AAD" w:rsidP="00712DD5"/>
    <w:p w14:paraId="237657F5" w14:textId="77777777" w:rsidR="00540C16" w:rsidRPr="007F0D31" w:rsidRDefault="00540C16" w:rsidP="00540C16">
      <w:pPr>
        <w:rPr>
          <w:rFonts w:eastAsiaTheme="minorEastAsia"/>
          <w:noProof/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463551B8" w14:textId="77777777" w:rsidR="00225AAD" w:rsidRPr="00EA5FA7" w:rsidRDefault="00225AAD" w:rsidP="00225AAD">
      <w:pPr>
        <w:pStyle w:val="3"/>
      </w:pPr>
      <w:bookmarkStart w:id="455" w:name="_Toc20955751"/>
      <w:bookmarkStart w:id="456" w:name="_Toc29892845"/>
      <w:bookmarkStart w:id="457" w:name="_Toc36556782"/>
      <w:bookmarkStart w:id="458" w:name="_Toc45832158"/>
      <w:bookmarkStart w:id="459" w:name="_Toc51763338"/>
      <w:bookmarkStart w:id="460" w:name="_Toc64448501"/>
      <w:bookmarkStart w:id="461" w:name="_Toc66289160"/>
      <w:bookmarkStart w:id="462" w:name="_Toc74154273"/>
      <w:bookmarkStart w:id="463" w:name="_Toc81383017"/>
      <w:bookmarkStart w:id="464" w:name="_Toc88657650"/>
      <w:bookmarkStart w:id="465" w:name="_Toc97910562"/>
      <w:bookmarkStart w:id="466" w:name="_Toc99038201"/>
      <w:bookmarkStart w:id="467" w:name="_Toc99730462"/>
      <w:bookmarkStart w:id="468" w:name="_Toc105510581"/>
      <w:bookmarkStart w:id="469" w:name="_Toc105927113"/>
      <w:bookmarkStart w:id="470" w:name="_Toc106109653"/>
      <w:bookmarkStart w:id="471" w:name="_Toc113835090"/>
      <w:bookmarkStart w:id="472" w:name="_Toc120123933"/>
      <w:bookmarkStart w:id="473" w:name="_Toc121160933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r w:rsidRPr="00EA5FA7">
        <w:t xml:space="preserve"> </w:t>
      </w:r>
    </w:p>
    <w:p w14:paraId="068CD5F1" w14:textId="77777777" w:rsidR="00225AAD" w:rsidRPr="00EA5FA7" w:rsidRDefault="00225AAD" w:rsidP="00225AAD">
      <w:pPr>
        <w:pStyle w:val="41"/>
      </w:pPr>
      <w:bookmarkStart w:id="474" w:name="_Toc20955752"/>
      <w:bookmarkStart w:id="475" w:name="_Toc29892846"/>
      <w:bookmarkStart w:id="476" w:name="_Toc36556783"/>
      <w:bookmarkStart w:id="477" w:name="_Toc45832159"/>
      <w:bookmarkStart w:id="478" w:name="_Toc51763339"/>
      <w:bookmarkStart w:id="479" w:name="_Toc64448502"/>
      <w:bookmarkStart w:id="480" w:name="_Toc66289161"/>
      <w:bookmarkStart w:id="481" w:name="_Toc74154274"/>
      <w:bookmarkStart w:id="482" w:name="_Toc81383018"/>
      <w:bookmarkStart w:id="483" w:name="_Toc88657651"/>
      <w:bookmarkStart w:id="484" w:name="_Toc97910563"/>
      <w:bookmarkStart w:id="485" w:name="_Toc99038202"/>
      <w:bookmarkStart w:id="486" w:name="_Toc99730463"/>
      <w:bookmarkStart w:id="487" w:name="_Toc105510582"/>
      <w:bookmarkStart w:id="488" w:name="_Toc105927114"/>
      <w:bookmarkStart w:id="489" w:name="_Toc106109654"/>
      <w:bookmarkStart w:id="490" w:name="_Toc113835091"/>
      <w:bookmarkStart w:id="491" w:name="_Toc120123934"/>
      <w:bookmarkStart w:id="492" w:name="_Toc121160934"/>
      <w:r w:rsidRPr="00EA5FA7">
        <w:t>8.2.5.1</w:t>
      </w:r>
      <w:r w:rsidRPr="00EA5FA7">
        <w:tab/>
        <w:t>General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14:paraId="63F826B6" w14:textId="77777777" w:rsidR="00225AAD" w:rsidRPr="00EA5FA7" w:rsidRDefault="00225AAD" w:rsidP="00225AAD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41F1FBBE" w14:textId="77777777" w:rsidR="00225AAD" w:rsidRPr="00EA5FA7" w:rsidRDefault="00225AAD" w:rsidP="00225AAD">
      <w:pPr>
        <w:pStyle w:val="41"/>
      </w:pPr>
      <w:bookmarkStart w:id="493" w:name="_Toc20955753"/>
      <w:bookmarkStart w:id="494" w:name="_Toc29892847"/>
      <w:bookmarkStart w:id="495" w:name="_Toc36556784"/>
      <w:bookmarkStart w:id="496" w:name="_Toc45832160"/>
      <w:bookmarkStart w:id="497" w:name="_Toc51763340"/>
      <w:bookmarkStart w:id="498" w:name="_Toc64448503"/>
      <w:bookmarkStart w:id="499" w:name="_Toc66289162"/>
      <w:bookmarkStart w:id="500" w:name="_Toc74154275"/>
      <w:bookmarkStart w:id="501" w:name="_Toc81383019"/>
      <w:bookmarkStart w:id="502" w:name="_Toc88657652"/>
      <w:bookmarkStart w:id="503" w:name="_Toc97910564"/>
      <w:bookmarkStart w:id="504" w:name="_Toc99038203"/>
      <w:bookmarkStart w:id="505" w:name="_Toc99730464"/>
      <w:bookmarkStart w:id="506" w:name="_Toc105510583"/>
      <w:bookmarkStart w:id="507" w:name="_Toc105927115"/>
      <w:bookmarkStart w:id="508" w:name="_Toc106109655"/>
      <w:bookmarkStart w:id="509" w:name="_Toc113835092"/>
      <w:bookmarkStart w:id="510" w:name="_Toc120123935"/>
      <w:bookmarkStart w:id="511" w:name="_Toc121160935"/>
      <w:r w:rsidRPr="00EA5FA7">
        <w:t>8.2.5.2</w:t>
      </w:r>
      <w:r w:rsidRPr="00EA5FA7">
        <w:tab/>
        <w:t>Successful Operation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7B5389E0" w14:textId="77777777" w:rsidR="00225AAD" w:rsidRPr="00EA5FA7" w:rsidRDefault="00225AAD" w:rsidP="00225AAD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2CDB2D0" wp14:editId="5851BFBC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D5F1E" w14:textId="77777777" w:rsidR="00225AAD" w:rsidRPr="00EA5FA7" w:rsidRDefault="00225AAD" w:rsidP="00225AAD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73EC6CD5" w14:textId="77777777" w:rsidR="00D80648" w:rsidRDefault="00D80648" w:rsidP="00D80648">
      <w:pPr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38641E55" w14:textId="77777777" w:rsidR="00D80648" w:rsidRDefault="00D80648" w:rsidP="00746CCA"/>
    <w:p w14:paraId="60E893C6" w14:textId="5183626F" w:rsidR="00746CCA" w:rsidRPr="006A6F20" w:rsidRDefault="00746CCA" w:rsidP="00746CCA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 xml:space="preserve">IE is not served by the </w:t>
      </w:r>
      <w:proofErr w:type="spellStart"/>
      <w:r w:rsidRPr="006A6F20">
        <w:t>gNB</w:t>
      </w:r>
      <w:proofErr w:type="spellEnd"/>
      <w:r w:rsidRPr="006A6F20">
        <w:t xml:space="preserve">-DU, the </w:t>
      </w:r>
      <w:proofErr w:type="spellStart"/>
      <w:r w:rsidRPr="006A6F20">
        <w:t>gNB</w:t>
      </w:r>
      <w:proofErr w:type="spellEnd"/>
      <w:r w:rsidRPr="006A6F20">
        <w:t>-DU may use it to adjust coverage of its cells.</w:t>
      </w:r>
    </w:p>
    <w:p w14:paraId="557A050B" w14:textId="77777777" w:rsidR="00746CCA" w:rsidRPr="006A6F20" w:rsidRDefault="00746CCA" w:rsidP="00746CCA">
      <w:pPr>
        <w:rPr>
          <w:rFonts w:eastAsia="宋体"/>
          <w:snapToGrid w:val="0"/>
          <w:lang w:eastAsia="zh-CN"/>
        </w:rPr>
      </w:pPr>
      <w:r w:rsidRPr="006A6F20">
        <w:rPr>
          <w:rFonts w:eastAsia="宋体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宋体"/>
        </w:rPr>
        <w:t xml:space="preserve">IE is present in the GNB-CU CONFIGURATION UPDATE </w:t>
      </w:r>
      <w:r w:rsidRPr="006A6F20">
        <w:rPr>
          <w:rFonts w:eastAsia="宋体"/>
          <w:snapToGrid w:val="0"/>
        </w:rPr>
        <w:t xml:space="preserve">message, the </w:t>
      </w:r>
      <w:proofErr w:type="spellStart"/>
      <w:r w:rsidRPr="006A6F20">
        <w:rPr>
          <w:rFonts w:eastAsia="宋体"/>
          <w:snapToGrid w:val="0"/>
        </w:rPr>
        <w:t>gNB</w:t>
      </w:r>
      <w:proofErr w:type="spellEnd"/>
      <w:r w:rsidRPr="006A6F20">
        <w:rPr>
          <w:rFonts w:eastAsia="宋体"/>
          <w:snapToGrid w:val="0"/>
        </w:rPr>
        <w:t xml:space="preserve">-DU </w:t>
      </w:r>
      <w:r w:rsidRPr="006A6F20"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45206956" w14:textId="77777777" w:rsidR="00746CCA" w:rsidRPr="006A6F20" w:rsidRDefault="00746CCA" w:rsidP="00746CCA">
      <w:pPr>
        <w:pStyle w:val="B1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宋体"/>
          <w:i/>
          <w:snapToGrid w:val="0"/>
          <w:lang w:eastAsia="zh-CN"/>
        </w:rPr>
        <w:t>NR CGI</w:t>
      </w:r>
      <w:r w:rsidRPr="006A6F20">
        <w:rPr>
          <w:rFonts w:eastAsia="宋体"/>
          <w:snapToGrid w:val="0"/>
          <w:lang w:eastAsia="zh-CN"/>
        </w:rPr>
        <w:t xml:space="preserve"> IE included within the </w:t>
      </w:r>
      <w:r w:rsidRPr="006A6F20">
        <w:rPr>
          <w:rFonts w:eastAsia="宋体"/>
          <w:i/>
          <w:snapToGrid w:val="0"/>
          <w:lang w:eastAsia="zh-CN"/>
        </w:rPr>
        <w:t>Cells for SON Item</w:t>
      </w:r>
      <w:r w:rsidRPr="006A6F20">
        <w:rPr>
          <w:rFonts w:eastAsia="宋体"/>
          <w:snapToGrid w:val="0"/>
          <w:lang w:eastAsia="zh-CN"/>
        </w:rPr>
        <w:t xml:space="preserve"> IE, the </w:t>
      </w:r>
      <w:proofErr w:type="spellStart"/>
      <w:r w:rsidRPr="006A6F20">
        <w:rPr>
          <w:rFonts w:eastAsia="宋体"/>
          <w:snapToGrid w:val="0"/>
          <w:lang w:eastAsia="zh-CN"/>
        </w:rPr>
        <w:t>gNB</w:t>
      </w:r>
      <w:proofErr w:type="spellEnd"/>
      <w:r w:rsidRPr="006A6F20">
        <w:rPr>
          <w:rFonts w:eastAsia="宋体"/>
          <w:snapToGrid w:val="0"/>
          <w:lang w:eastAsia="zh-CN"/>
        </w:rPr>
        <w:t>-DU may adjust the PRACH configuration of this served cell.</w:t>
      </w:r>
    </w:p>
    <w:p w14:paraId="0775E921" w14:textId="77777777" w:rsidR="00746CCA" w:rsidRPr="006A6F20" w:rsidRDefault="00746CCA" w:rsidP="00746CCA">
      <w:pPr>
        <w:pStyle w:val="B1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If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宋体"/>
          <w:snapToGrid w:val="0"/>
          <w:lang w:eastAsia="zh-CN"/>
        </w:rPr>
        <w:t xml:space="preserve">IE, the </w:t>
      </w:r>
      <w:proofErr w:type="spellStart"/>
      <w:r w:rsidRPr="006A6F20">
        <w:rPr>
          <w:rFonts w:eastAsia="宋体"/>
          <w:snapToGrid w:val="0"/>
          <w:lang w:eastAsia="zh-CN"/>
        </w:rPr>
        <w:t>gNB</w:t>
      </w:r>
      <w:proofErr w:type="spellEnd"/>
      <w:r w:rsidRPr="006A6F20">
        <w:rPr>
          <w:rFonts w:eastAsia="宋体"/>
          <w:snapToGrid w:val="0"/>
          <w:lang w:eastAsia="zh-CN"/>
        </w:rPr>
        <w:t xml:space="preserve">-DU may take the PRACH configuration of neighbour cells included in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517D4525" w14:textId="77777777" w:rsidR="00746CCA" w:rsidRPr="00A24F0A" w:rsidRDefault="00746CCA" w:rsidP="00746CCA"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4B45C24A" w14:textId="28F4E0B3" w:rsidR="005B3B8E" w:rsidRDefault="005B3B8E" w:rsidP="005B3B8E">
      <w:pPr>
        <w:rPr>
          <w:ins w:id="512" w:author="Huawei" w:date="2023-02-14T18:32:00Z"/>
        </w:rPr>
      </w:pPr>
      <w:ins w:id="513" w:author="Huawei" w:date="2023-02-14T18:32:00Z">
        <w:r w:rsidRPr="00EA5FA7">
          <w:t>If</w:t>
        </w:r>
        <w:r w:rsidRPr="00EA5FA7">
          <w:rPr>
            <w:i/>
          </w:rPr>
          <w:t xml:space="preserve"> </w:t>
        </w:r>
        <w:r>
          <w:rPr>
            <w:i/>
          </w:rPr>
          <w:t>SSB</w:t>
        </w:r>
        <w:r w:rsidRPr="00EA5FA7">
          <w:rPr>
            <w:i/>
          </w:rPr>
          <w:t>s to be Activated List Item</w:t>
        </w:r>
        <w:r w:rsidRPr="00EA5FA7">
          <w:t xml:space="preserve"> IE is contained in the GNB-CU CONFIGURATION UPDATE message, the </w:t>
        </w:r>
        <w:proofErr w:type="spellStart"/>
        <w:r w:rsidRPr="00EA5FA7">
          <w:t>gNB</w:t>
        </w:r>
        <w:proofErr w:type="spellEnd"/>
        <w:r w:rsidRPr="00EA5FA7">
          <w:t xml:space="preserve">-DU shall activate the </w:t>
        </w:r>
        <w:r>
          <w:t>SSB</w:t>
        </w:r>
        <w:r w:rsidRPr="00EA5FA7">
          <w:t xml:space="preserve"> indicated by </w:t>
        </w:r>
        <w:r w:rsidRPr="00EA5FA7">
          <w:rPr>
            <w:i/>
          </w:rPr>
          <w:t xml:space="preserve">NR CGI </w:t>
        </w:r>
        <w:r w:rsidRPr="00EA5FA7">
          <w:t xml:space="preserve">IE </w:t>
        </w:r>
        <w:r>
          <w:t xml:space="preserve">and </w:t>
        </w:r>
        <w:r w:rsidRPr="001B63DD">
          <w:rPr>
            <w:i/>
          </w:rPr>
          <w:t>SSB Index</w:t>
        </w:r>
        <w:r w:rsidRPr="00074BD7">
          <w:t xml:space="preserve"> </w:t>
        </w:r>
        <w:r w:rsidRPr="00EA5FA7">
          <w:t>IE.</w:t>
        </w:r>
        <w:r>
          <w:t xml:space="preserve"> </w:t>
        </w:r>
      </w:ins>
    </w:p>
    <w:p w14:paraId="740D6DA9" w14:textId="41D08ED6" w:rsidR="00540C16" w:rsidRDefault="005B3B8E" w:rsidP="00712DD5">
      <w:ins w:id="514" w:author="Huawei" w:date="2023-02-14T18:32:00Z">
        <w:r w:rsidRPr="00EA5FA7">
          <w:t xml:space="preserve">If </w:t>
        </w:r>
        <w:r>
          <w:rPr>
            <w:i/>
          </w:rPr>
          <w:t>SSB</w:t>
        </w:r>
        <w:r w:rsidRPr="00EA5FA7">
          <w:rPr>
            <w:i/>
          </w:rPr>
          <w:t>s to be</w:t>
        </w:r>
        <w:r w:rsidRPr="00EA5FA7">
          <w:t xml:space="preserve"> </w:t>
        </w:r>
        <w:r w:rsidRPr="00EA5FA7">
          <w:rPr>
            <w:i/>
          </w:rPr>
          <w:t xml:space="preserve">Activated List Item </w:t>
        </w:r>
        <w:r w:rsidRPr="00EA5FA7">
          <w:t xml:space="preserve">IE is contained in the GNB-CU CONFIGURATION UPDATE message and the indicated </w:t>
        </w:r>
        <w:r>
          <w:t>SSB</w:t>
        </w:r>
        <w:r w:rsidRPr="00EA5FA7">
          <w:t xml:space="preserve">s are already activated, the </w:t>
        </w:r>
        <w:proofErr w:type="spellStart"/>
        <w:r w:rsidRPr="00EA5FA7">
          <w:t>gNB</w:t>
        </w:r>
        <w:proofErr w:type="spellEnd"/>
        <w:r w:rsidRPr="00EA5FA7">
          <w:t xml:space="preserve">-DU shall update the </w:t>
        </w:r>
        <w:r>
          <w:t>SSB</w:t>
        </w:r>
        <w:r w:rsidRPr="00EA5FA7">
          <w:t xml:space="preserve"> information received in </w:t>
        </w:r>
        <w:r>
          <w:rPr>
            <w:i/>
          </w:rPr>
          <w:t>SSB</w:t>
        </w:r>
        <w:r w:rsidRPr="00EA5FA7">
          <w:rPr>
            <w:i/>
          </w:rPr>
          <w:t>s to be Activated List Item</w:t>
        </w:r>
        <w:r w:rsidRPr="00EA5FA7">
          <w:t xml:space="preserve"> IE.</w:t>
        </w:r>
      </w:ins>
    </w:p>
    <w:p w14:paraId="00E29E3B" w14:textId="77777777" w:rsidR="00CF0731" w:rsidRDefault="00CF0731" w:rsidP="00CF0731">
      <w:pPr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0DCDBB5" w14:textId="77777777" w:rsidR="00CF0731" w:rsidRPr="00EA5FA7" w:rsidRDefault="00CF0731" w:rsidP="00CF0731">
      <w:pPr>
        <w:pStyle w:val="3"/>
        <w:rPr>
          <w:lang w:eastAsia="zh-CN"/>
        </w:rPr>
      </w:pPr>
      <w:bookmarkStart w:id="515" w:name="_Toc20955845"/>
      <w:bookmarkStart w:id="516" w:name="_Toc29892939"/>
      <w:bookmarkStart w:id="517" w:name="_Toc36556876"/>
      <w:bookmarkStart w:id="518" w:name="_Toc45832266"/>
      <w:bookmarkStart w:id="519" w:name="_Toc51763446"/>
      <w:bookmarkStart w:id="520" w:name="_Toc64448609"/>
      <w:bookmarkStart w:id="521" w:name="_Toc66289268"/>
      <w:bookmarkStart w:id="522" w:name="_Toc74154381"/>
      <w:bookmarkStart w:id="523" w:name="_Toc81383125"/>
      <w:bookmarkStart w:id="524" w:name="_Toc88657758"/>
      <w:bookmarkStart w:id="525" w:name="_Toc97910670"/>
      <w:bookmarkStart w:id="526" w:name="_Toc99038309"/>
      <w:bookmarkStart w:id="527" w:name="_Toc99730571"/>
      <w:bookmarkStart w:id="528" w:name="_Toc105510690"/>
      <w:bookmarkStart w:id="529" w:name="_Toc105927222"/>
      <w:bookmarkStart w:id="530" w:name="_Toc106109762"/>
      <w:bookmarkStart w:id="531" w:name="_Toc113835199"/>
      <w:bookmarkStart w:id="532" w:name="_Toc120124042"/>
      <w:bookmarkStart w:id="533" w:name="_Toc121161042"/>
      <w:r w:rsidRPr="00EA5FA7">
        <w:lastRenderedPageBreak/>
        <w:t>8.7.1</w:t>
      </w:r>
      <w:r w:rsidRPr="00EA5FA7">
        <w:tab/>
        <w:t>Paging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14:paraId="03E570EC" w14:textId="77777777" w:rsidR="00CF0731" w:rsidRPr="00EA5FA7" w:rsidRDefault="00CF0731" w:rsidP="00CF0731">
      <w:pPr>
        <w:pStyle w:val="41"/>
        <w:rPr>
          <w:lang w:eastAsia="zh-CN"/>
        </w:rPr>
      </w:pPr>
      <w:bookmarkStart w:id="534" w:name="_Toc20955846"/>
      <w:bookmarkStart w:id="535" w:name="_Toc29892940"/>
      <w:bookmarkStart w:id="536" w:name="_Toc36556877"/>
      <w:bookmarkStart w:id="537" w:name="_Toc45832267"/>
      <w:bookmarkStart w:id="538" w:name="_Toc51763447"/>
      <w:bookmarkStart w:id="539" w:name="_Toc64448610"/>
      <w:bookmarkStart w:id="540" w:name="_Toc66289269"/>
      <w:bookmarkStart w:id="541" w:name="_Toc74154382"/>
      <w:bookmarkStart w:id="542" w:name="_Toc81383126"/>
      <w:bookmarkStart w:id="543" w:name="_Toc88657759"/>
      <w:bookmarkStart w:id="544" w:name="_Toc97910671"/>
      <w:bookmarkStart w:id="545" w:name="_Toc99038310"/>
      <w:bookmarkStart w:id="546" w:name="_Toc99730572"/>
      <w:bookmarkStart w:id="547" w:name="_Toc105510691"/>
      <w:bookmarkStart w:id="548" w:name="_Toc105927223"/>
      <w:bookmarkStart w:id="549" w:name="_Toc106109763"/>
      <w:bookmarkStart w:id="550" w:name="_Toc113835200"/>
      <w:bookmarkStart w:id="551" w:name="_Toc120124043"/>
      <w:bookmarkStart w:id="552" w:name="_Toc121161043"/>
      <w:r w:rsidRPr="00EA5FA7">
        <w:t>8.7.1.1</w:t>
      </w:r>
      <w:r w:rsidRPr="00EA5FA7">
        <w:tab/>
        <w:t>General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14:paraId="1429B543" w14:textId="77777777" w:rsidR="00CF0731" w:rsidRPr="00EA5FA7" w:rsidRDefault="00CF0731" w:rsidP="00CF0731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1F1B8AEB" w14:textId="77777777" w:rsidR="00CF0731" w:rsidRPr="00EA5FA7" w:rsidRDefault="00CF0731" w:rsidP="00CF0731">
      <w:pPr>
        <w:pStyle w:val="41"/>
      </w:pPr>
      <w:bookmarkStart w:id="553" w:name="_Toc20955847"/>
      <w:bookmarkStart w:id="554" w:name="_Toc29892941"/>
      <w:bookmarkStart w:id="555" w:name="_Toc36556878"/>
      <w:bookmarkStart w:id="556" w:name="_Toc45832268"/>
      <w:bookmarkStart w:id="557" w:name="_Toc51763448"/>
      <w:bookmarkStart w:id="558" w:name="_Toc64448611"/>
      <w:bookmarkStart w:id="559" w:name="_Toc66289270"/>
      <w:bookmarkStart w:id="560" w:name="_Toc74154383"/>
      <w:bookmarkStart w:id="561" w:name="_Toc81383127"/>
      <w:bookmarkStart w:id="562" w:name="_Toc88657760"/>
      <w:bookmarkStart w:id="563" w:name="_Toc97910672"/>
      <w:bookmarkStart w:id="564" w:name="_Toc99038311"/>
      <w:bookmarkStart w:id="565" w:name="_Toc99730573"/>
      <w:bookmarkStart w:id="566" w:name="_Toc105510692"/>
      <w:bookmarkStart w:id="567" w:name="_Toc105927224"/>
      <w:bookmarkStart w:id="568" w:name="_Toc106109764"/>
      <w:bookmarkStart w:id="569" w:name="_Toc113835201"/>
      <w:bookmarkStart w:id="570" w:name="_Toc120124044"/>
      <w:bookmarkStart w:id="571" w:name="_Toc121161044"/>
      <w:r w:rsidRPr="00EA5FA7">
        <w:t>8.7.1.2</w:t>
      </w:r>
      <w:r w:rsidRPr="00EA5FA7">
        <w:tab/>
        <w:t>Successful Operation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14:paraId="7EAD24B5" w14:textId="77777777" w:rsidR="00CF0731" w:rsidRPr="00EA5FA7" w:rsidRDefault="00CF0731" w:rsidP="00CF0731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45A4B34" wp14:editId="6703D2B8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63950" w14:textId="77777777" w:rsidR="00CF0731" w:rsidRPr="00EA5FA7" w:rsidRDefault="00CF0731" w:rsidP="00CF0731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2166C00D" w14:textId="77777777" w:rsidR="003A3B3A" w:rsidRPr="007F0D31" w:rsidRDefault="003A3B3A" w:rsidP="003A3B3A">
      <w:pPr>
        <w:rPr>
          <w:rFonts w:eastAsiaTheme="minorEastAsia"/>
          <w:noProof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59D6E9F0" w14:textId="77777777" w:rsidR="00593F4A" w:rsidRPr="00104711" w:rsidRDefault="00593F4A" w:rsidP="00593F4A">
      <w:pPr>
        <w:rPr>
          <w:rFonts w:eastAsia="宋体"/>
          <w:lang w:eastAsia="zh-CN"/>
        </w:rPr>
      </w:pPr>
      <w:r w:rsidRPr="00104711">
        <w:rPr>
          <w:rFonts w:eastAsia="宋体"/>
          <w:lang w:eastAsia="zh-CN"/>
        </w:rPr>
        <w:t xml:space="preserve">The </w:t>
      </w:r>
      <w:r w:rsidRPr="00104711">
        <w:rPr>
          <w:rFonts w:eastAsia="宋体"/>
          <w:i/>
          <w:lang w:eastAsia="zh-CN"/>
        </w:rPr>
        <w:t xml:space="preserve">Last Used Cell Indication </w:t>
      </w:r>
      <w:r w:rsidRPr="00104711">
        <w:rPr>
          <w:rFonts w:eastAsia="宋体"/>
          <w:lang w:eastAsia="zh-CN"/>
        </w:rPr>
        <w:t xml:space="preserve">IE may be included in the </w:t>
      </w:r>
      <w:r w:rsidRPr="00104711">
        <w:rPr>
          <w:rFonts w:eastAsia="宋体"/>
          <w:i/>
          <w:lang w:eastAsia="zh-CN"/>
        </w:rPr>
        <w:t>Paging Cell Item IEs</w:t>
      </w:r>
      <w:r w:rsidRPr="00104711">
        <w:rPr>
          <w:rFonts w:eastAsia="宋体"/>
          <w:lang w:eastAsia="zh-CN"/>
        </w:rPr>
        <w:t xml:space="preserve"> IE of the PAGING message, and if present the </w:t>
      </w:r>
      <w:proofErr w:type="spellStart"/>
      <w:r w:rsidRPr="00104711">
        <w:rPr>
          <w:rFonts w:eastAsia="宋体"/>
          <w:lang w:eastAsia="zh-CN"/>
        </w:rPr>
        <w:t>gNB</w:t>
      </w:r>
      <w:proofErr w:type="spellEnd"/>
      <w:r w:rsidRPr="00104711">
        <w:rPr>
          <w:rFonts w:eastAsia="宋体"/>
          <w:lang w:eastAsia="zh-CN"/>
        </w:rPr>
        <w:t xml:space="preserve">-DU shall, if supported, consider the cell identified by the </w:t>
      </w:r>
      <w:r w:rsidRPr="00104711">
        <w:rPr>
          <w:rFonts w:eastAsia="宋体"/>
          <w:i/>
          <w:lang w:eastAsia="zh-CN"/>
        </w:rPr>
        <w:t>NR CGI</w:t>
      </w:r>
      <w:r w:rsidRPr="00104711">
        <w:rPr>
          <w:rFonts w:eastAsia="宋体"/>
          <w:lang w:eastAsia="zh-CN"/>
        </w:rPr>
        <w:t xml:space="preserve"> IE as the last used cell of the paged UE, and use it as specified in TS 38.331 [8].</w:t>
      </w:r>
    </w:p>
    <w:p w14:paraId="24D974FB" w14:textId="77777777" w:rsidR="00593F4A" w:rsidRDefault="00593F4A" w:rsidP="00593F4A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45697E06" w14:textId="71BF623B" w:rsidR="00593F4A" w:rsidRDefault="00593F4A" w:rsidP="00593F4A">
      <w:pPr>
        <w:rPr>
          <w:ins w:id="572" w:author="Huawei" w:date="2023-02-16T19:32:00Z"/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4E893FE2" w14:textId="0A3AB4EA" w:rsidR="002B2525" w:rsidRDefault="005F39F2" w:rsidP="00F40C09">
      <w:pPr>
        <w:rPr>
          <w:ins w:id="573" w:author="Huawei" w:date="2023-02-14T18:40:00Z"/>
        </w:rPr>
      </w:pPr>
      <w:ins w:id="574" w:author="Huawei" w:date="2023-02-16T19:32:00Z">
        <w:r w:rsidRPr="00104711">
          <w:rPr>
            <w:lang w:eastAsia="zh-CN"/>
          </w:rPr>
          <w:t xml:space="preserve">The </w:t>
        </w:r>
      </w:ins>
      <w:ins w:id="575" w:author="Huawei" w:date="2023-02-16T19:33:00Z">
        <w:r w:rsidR="00A0166D" w:rsidRPr="003454B1">
          <w:rPr>
            <w:i/>
          </w:rPr>
          <w:t>Paging SSB List</w:t>
        </w:r>
      </w:ins>
      <w:ins w:id="576" w:author="Huawei" w:date="2023-02-16T19:32:00Z">
        <w:r w:rsidRPr="00104711">
          <w:rPr>
            <w:lang w:val="en-US" w:eastAsia="zh-CN"/>
          </w:rPr>
          <w:t xml:space="preserve"> IE </w:t>
        </w:r>
        <w:r w:rsidRPr="00104711">
          <w:rPr>
            <w:lang w:eastAsia="zh-CN"/>
          </w:rPr>
          <w:t xml:space="preserve">may be included </w:t>
        </w:r>
        <w:r w:rsidRPr="00104711">
          <w:rPr>
            <w:lang w:val="en-US" w:eastAsia="zh-CN"/>
          </w:rPr>
          <w:t xml:space="preserve">in </w:t>
        </w:r>
        <w:r w:rsidRPr="00104711">
          <w:rPr>
            <w:lang w:eastAsia="zh-CN"/>
          </w:rPr>
          <w:t xml:space="preserve">the PAGING message, and if present the </w:t>
        </w:r>
        <w:proofErr w:type="spellStart"/>
        <w:r w:rsidRPr="00104711">
          <w:rPr>
            <w:lang w:eastAsia="zh-CN"/>
          </w:rPr>
          <w:t>gNB</w:t>
        </w:r>
        <w:proofErr w:type="spellEnd"/>
        <w:r w:rsidRPr="00104711">
          <w:rPr>
            <w:lang w:eastAsia="zh-CN"/>
          </w:rPr>
          <w:t xml:space="preserve">-DU shall, if supported, </w:t>
        </w:r>
      </w:ins>
      <w:ins w:id="577" w:author="Huawei" w:date="2023-02-16T19:34:00Z">
        <w:r w:rsidR="00F40C09">
          <w:rPr>
            <w:lang w:eastAsia="zh-CN"/>
          </w:rPr>
          <w:t xml:space="preserve">perform paging in SSBs </w:t>
        </w:r>
      </w:ins>
      <w:ins w:id="578" w:author="Huawei" w:date="2023-02-14T18:40:00Z">
        <w:r w:rsidR="002B2525" w:rsidRPr="00252F45">
          <w:t>which belong to</w:t>
        </w:r>
      </w:ins>
      <w:ins w:id="579" w:author="Huawei" w:date="2023-02-16T19:34:00Z">
        <w:r w:rsidR="00CD637A">
          <w:t xml:space="preserve"> indicated</w:t>
        </w:r>
      </w:ins>
      <w:ins w:id="580" w:author="Huawei" w:date="2023-02-14T18:40:00Z">
        <w:r w:rsidR="002B2525" w:rsidRPr="00252F45">
          <w:t xml:space="preserve"> </w:t>
        </w:r>
        <w:r w:rsidR="002B2525">
          <w:t>SSBs</w:t>
        </w:r>
        <w:r w:rsidR="002B2525" w:rsidRPr="00252F45">
          <w:t>.</w:t>
        </w:r>
      </w:ins>
    </w:p>
    <w:p w14:paraId="0662B8DB" w14:textId="7D214331" w:rsidR="00CF0731" w:rsidRDefault="00CF0731" w:rsidP="00CF0731"/>
    <w:p w14:paraId="71AD7A64" w14:textId="77777777" w:rsidR="00CF0731" w:rsidRDefault="00CF0731" w:rsidP="00712DD5"/>
    <w:p w14:paraId="41B801F6" w14:textId="77777777" w:rsidR="00540C16" w:rsidRPr="007F0D31" w:rsidRDefault="00540C16" w:rsidP="00540C16">
      <w:pPr>
        <w:rPr>
          <w:rFonts w:eastAsiaTheme="minorEastAsia"/>
          <w:noProof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3FE8F34E" w14:textId="77777777" w:rsidR="000909B2" w:rsidRPr="00EA5FA7" w:rsidRDefault="000909B2" w:rsidP="000909B2">
      <w:pPr>
        <w:pStyle w:val="41"/>
      </w:pPr>
      <w:bookmarkStart w:id="581" w:name="_Toc20955860"/>
      <w:bookmarkStart w:id="582" w:name="_Toc29892972"/>
      <w:bookmarkStart w:id="583" w:name="_Toc36556909"/>
      <w:bookmarkStart w:id="584" w:name="_Toc45832336"/>
      <w:bookmarkStart w:id="585" w:name="_Toc51763589"/>
      <w:bookmarkStart w:id="586" w:name="_Toc64448755"/>
      <w:bookmarkStart w:id="587" w:name="_Toc66289414"/>
      <w:bookmarkStart w:id="588" w:name="_Toc74154527"/>
      <w:bookmarkStart w:id="589" w:name="_Toc81383271"/>
      <w:bookmarkStart w:id="590" w:name="_Toc88657904"/>
      <w:bookmarkStart w:id="591" w:name="_Toc97910816"/>
      <w:bookmarkStart w:id="592" w:name="_Toc99038536"/>
      <w:bookmarkStart w:id="593" w:name="_Toc99730799"/>
      <w:bookmarkStart w:id="594" w:name="_Toc105510928"/>
      <w:bookmarkStart w:id="595" w:name="_Toc105927460"/>
      <w:bookmarkStart w:id="596" w:name="_Toc106110000"/>
      <w:bookmarkStart w:id="597" w:name="_Toc113835437"/>
      <w:bookmarkStart w:id="598" w:name="_Toc120124284"/>
      <w:bookmarkStart w:id="599" w:name="_Toc121161284"/>
      <w:r w:rsidRPr="00EA5FA7">
        <w:t>9.2.1.8</w:t>
      </w:r>
      <w:r w:rsidRPr="00EA5FA7">
        <w:tab/>
        <w:t>GNB-DU CONFIGURATION UPDATE ACKNOWLEDGE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66CAC39C" w14:textId="77777777" w:rsidR="000909B2" w:rsidRPr="00EA5FA7" w:rsidRDefault="000909B2" w:rsidP="000909B2"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-CU to a </w:t>
      </w:r>
      <w:proofErr w:type="spellStart"/>
      <w:r w:rsidRPr="00EA5FA7">
        <w:t>gNB</w:t>
      </w:r>
      <w:proofErr w:type="spellEnd"/>
      <w:r w:rsidRPr="00EA5FA7">
        <w:t>-DU to acknowledge update of information associated to an F1-C interface instance.</w:t>
      </w:r>
    </w:p>
    <w:p w14:paraId="0BBF346E" w14:textId="77777777" w:rsidR="000909B2" w:rsidRPr="00EA5FA7" w:rsidRDefault="000909B2" w:rsidP="000909B2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14B23FF" w14:textId="77777777" w:rsidR="000909B2" w:rsidRPr="00EA5FA7" w:rsidRDefault="000909B2" w:rsidP="000909B2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909B2" w:rsidRPr="00EA5FA7" w14:paraId="450CBD2A" w14:textId="77777777" w:rsidTr="00993DFB">
        <w:tc>
          <w:tcPr>
            <w:tcW w:w="2204" w:type="dxa"/>
          </w:tcPr>
          <w:p w14:paraId="7AB0C4C6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A79E9A5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620559BF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250E96E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517C9CB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A570BA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1E2636A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909B2" w:rsidRPr="00EA5FA7" w14:paraId="191BA8CE" w14:textId="77777777" w:rsidTr="00993DFB">
        <w:tc>
          <w:tcPr>
            <w:tcW w:w="2204" w:type="dxa"/>
          </w:tcPr>
          <w:p w14:paraId="14C1BE1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7A5426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9F24EE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6FC9BEB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9A5972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A4303F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5DBB781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36D9990E" w14:textId="77777777" w:rsidTr="00993DFB">
        <w:tc>
          <w:tcPr>
            <w:tcW w:w="2204" w:type="dxa"/>
          </w:tcPr>
          <w:p w14:paraId="5527B19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6ED5B88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980" w:type="dxa"/>
          </w:tcPr>
          <w:p w14:paraId="181469A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62272E3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654" w:type="dxa"/>
          </w:tcPr>
          <w:p w14:paraId="14251DC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F3D8F8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</w:tcPr>
          <w:p w14:paraId="1BD78A19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0909B2" w:rsidRPr="00EA5FA7" w14:paraId="2EB6B63B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BDC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9598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68F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A95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FC7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C37A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0586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909B2" w:rsidRPr="00EA5FA7" w14:paraId="5B715585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307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2DD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80F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DB87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DBC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0360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37B0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909B2" w:rsidRPr="00EA5FA7" w14:paraId="7D882339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AF74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AA57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A41A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1A6A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2B5A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E32E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A21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909B2" w:rsidRPr="00EA5FA7" w14:paraId="31DA9CAE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D99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C537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B8A2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D6AD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6AB0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27D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300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909B2" w:rsidRPr="00EA5FA7" w14:paraId="1FCA17B3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8558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B69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87D7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B88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3B44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75A6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21E5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909B2" w:rsidRPr="00EA5FA7" w14:paraId="24ED51BC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E8C6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6FE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78D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CECB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EAE1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AF39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6B8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909B2" w:rsidRPr="00EA5FA7" w14:paraId="105E99E2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5850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C5B0" w14:textId="77777777" w:rsidR="000909B2" w:rsidRPr="00EA5FA7" w:rsidRDefault="000909B2" w:rsidP="00993DF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57F" w14:textId="77777777" w:rsidR="000909B2" w:rsidRPr="00EA5FA7" w:rsidRDefault="000909B2" w:rsidP="00993DF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AB2" w14:textId="77777777" w:rsidR="000909B2" w:rsidRPr="00EA5FA7" w:rsidRDefault="000909B2" w:rsidP="00993DF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52C" w14:textId="77777777" w:rsidR="000909B2" w:rsidRPr="00EA5FA7" w:rsidRDefault="000909B2" w:rsidP="00993DF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FE6" w14:textId="77777777" w:rsidR="000909B2" w:rsidRPr="00EA5FA7" w:rsidRDefault="000909B2" w:rsidP="00993DFB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FF5E" w14:textId="77777777" w:rsidR="000909B2" w:rsidRPr="00EA5FA7" w:rsidRDefault="000909B2" w:rsidP="00993DFB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909B2" w:rsidRPr="00EA5FA7" w14:paraId="0754BB3D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39B0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C76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53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03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E09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12A" w14:textId="77777777" w:rsidR="000909B2" w:rsidRPr="00EA5FA7" w:rsidRDefault="000909B2" w:rsidP="00993DFB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8B16" w14:textId="77777777" w:rsidR="000909B2" w:rsidRPr="00EA5FA7" w:rsidRDefault="000909B2" w:rsidP="00993DF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0909B2" w:rsidRPr="00EA5FA7" w14:paraId="07F01AD5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CA62" w14:textId="77777777" w:rsidR="000909B2" w:rsidRPr="00D15DEB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9E6303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E66D" w14:textId="77777777" w:rsidR="000909B2" w:rsidRDefault="000909B2" w:rsidP="00993D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86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EEC" w14:textId="77777777" w:rsidR="000909B2" w:rsidRDefault="000909B2" w:rsidP="00993DFB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F38" w14:textId="77777777" w:rsidR="000909B2" w:rsidRDefault="000909B2" w:rsidP="00993DF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8E99F3B" w14:textId="77777777" w:rsidR="000909B2" w:rsidRDefault="000909B2" w:rsidP="00993DFB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0F3543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0F3543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9F0937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65E3" w14:textId="77777777" w:rsidR="000909B2" w:rsidRDefault="000909B2" w:rsidP="00993DFB">
            <w:pPr>
              <w:pStyle w:val="TAC"/>
              <w:rPr>
                <w:lang w:eastAsia="ja-JP"/>
              </w:rPr>
            </w:pPr>
            <w:r w:rsidRPr="001A2B4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BF0" w14:textId="77777777" w:rsidR="000909B2" w:rsidRDefault="000909B2" w:rsidP="00993DFB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09B2" w:rsidRPr="00EA5FA7" w14:paraId="4059B7D1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0A0A" w14:textId="77777777" w:rsidR="000909B2" w:rsidRDefault="000909B2" w:rsidP="00993DFB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5FD" w14:textId="77777777" w:rsidR="000909B2" w:rsidRDefault="000909B2" w:rsidP="00993DFB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F018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0A5" w14:textId="77777777" w:rsidR="000909B2" w:rsidRDefault="000909B2" w:rsidP="00993D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814F" w14:textId="77777777" w:rsidR="000909B2" w:rsidRDefault="000909B2" w:rsidP="00993DF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8599" w14:textId="77777777" w:rsidR="000909B2" w:rsidRPr="001A2B4D" w:rsidRDefault="000909B2" w:rsidP="00993DF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683" w14:textId="77777777" w:rsidR="000909B2" w:rsidRDefault="000909B2" w:rsidP="00993DFB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9B2" w:rsidRPr="00EA5FA7" w14:paraId="0F99CBFE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99CD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353F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A1AD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A59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5F4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184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208E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909B2" w:rsidRPr="00EA5FA7" w14:paraId="44475D5C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920A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370A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5752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2B6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CB9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51BE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C61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909B2" w:rsidRPr="00EA5FA7" w14:paraId="33F9EA39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6E23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4C8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BBF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17B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EACF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9D9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AB8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909B2" w:rsidRPr="00EA5FA7" w14:paraId="35CCB580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5D55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4A71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8C3E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1365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09B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F1E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78EB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909B2" w:rsidRPr="00EA5FA7" w14:paraId="485CCA03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B915" w14:textId="77777777" w:rsidR="000909B2" w:rsidRPr="00EA5FA7" w:rsidRDefault="000909B2" w:rsidP="00993DF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C58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AE8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264C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20A8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801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FF7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909B2" w:rsidRPr="00EA5FA7" w14:paraId="34555B60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DE2" w14:textId="77777777" w:rsidR="000909B2" w:rsidRPr="00EA5FA7" w:rsidRDefault="000909B2" w:rsidP="00993DFB">
            <w:pPr>
              <w:pStyle w:val="TAL"/>
              <w:rPr>
                <w:rFonts w:cs="Arial"/>
                <w:noProof/>
                <w:lang w:eastAsia="ja-JP"/>
              </w:rPr>
            </w:pPr>
            <w:r w:rsidRPr="00365546">
              <w:lastRenderedPageBreak/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73F1" w14:textId="77777777" w:rsidR="000909B2" w:rsidRPr="00EA5FA7" w:rsidRDefault="000909B2" w:rsidP="00993DFB">
            <w:pPr>
              <w:pStyle w:val="TAL"/>
              <w:rPr>
                <w:rFonts w:cs="Arial"/>
                <w:lang w:eastAsia="zh-CN"/>
              </w:rPr>
            </w:pPr>
            <w:r w:rsidRPr="00365546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145" w14:textId="77777777" w:rsidR="000909B2" w:rsidRPr="00EA5FA7" w:rsidRDefault="000909B2" w:rsidP="00993DF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37C" w14:textId="77777777" w:rsidR="000909B2" w:rsidRPr="00EA5FA7" w:rsidRDefault="000909B2" w:rsidP="00993DFB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9B6" w14:textId="77777777" w:rsidR="000909B2" w:rsidRPr="00EA5FA7" w:rsidRDefault="000909B2" w:rsidP="00993D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708B" w14:textId="77777777" w:rsidR="000909B2" w:rsidRPr="00EA5FA7" w:rsidRDefault="000909B2" w:rsidP="00993DFB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B88" w14:textId="77777777" w:rsidR="000909B2" w:rsidRPr="00EA5FA7" w:rsidRDefault="000909B2" w:rsidP="00993DFB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reject</w:t>
            </w:r>
          </w:p>
        </w:tc>
      </w:tr>
      <w:tr w:rsidR="000909B2" w:rsidRPr="00EA5FA7" w14:paraId="6256F957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49D7" w14:textId="77777777" w:rsidR="000909B2" w:rsidRPr="00365546" w:rsidRDefault="000909B2" w:rsidP="00993DFB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062" w14:textId="77777777" w:rsidR="000909B2" w:rsidRPr="00365546" w:rsidRDefault="000909B2" w:rsidP="00993DFB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34B" w14:textId="77777777" w:rsidR="000909B2" w:rsidRPr="00EA5FA7" w:rsidRDefault="000909B2" w:rsidP="00993DF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D91A" w14:textId="77777777" w:rsidR="000909B2" w:rsidRDefault="000909B2" w:rsidP="00993DFB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7E1" w14:textId="77777777" w:rsidR="000909B2" w:rsidRPr="00EA5FA7" w:rsidRDefault="000909B2" w:rsidP="00993DFB">
            <w:pPr>
              <w:pStyle w:val="TAL"/>
              <w:rPr>
                <w:rFonts w:cs="Arial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E8C3" w14:textId="77777777" w:rsidR="000909B2" w:rsidRPr="00365546" w:rsidRDefault="000909B2" w:rsidP="00993DFB">
            <w:pPr>
              <w:pStyle w:val="TAC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5941" w14:textId="77777777" w:rsidR="000909B2" w:rsidRPr="00365546" w:rsidRDefault="000909B2" w:rsidP="00993DFB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0909B2" w:rsidRPr="00EA5FA7" w14:paraId="1218BB32" w14:textId="77777777" w:rsidTr="00993DFB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59A5" w14:textId="77777777" w:rsidR="000909B2" w:rsidRDefault="000909B2" w:rsidP="00993DFB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 xml:space="preserve">Cells for SON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DD03" w14:textId="77777777" w:rsidR="000909B2" w:rsidRDefault="000909B2" w:rsidP="00993DFB">
            <w:pPr>
              <w:pStyle w:val="TAL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6A2" w14:textId="77777777" w:rsidR="000909B2" w:rsidRPr="00EA5FA7" w:rsidRDefault="000909B2" w:rsidP="00993DF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0926" w14:textId="77777777" w:rsidR="000909B2" w:rsidRDefault="000909B2" w:rsidP="00993D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B78C" w14:textId="77777777" w:rsidR="000909B2" w:rsidRPr="00001A37" w:rsidRDefault="000909B2" w:rsidP="00993DFB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6F1" w14:textId="77777777" w:rsidR="000909B2" w:rsidRPr="00416B8E" w:rsidRDefault="000909B2" w:rsidP="00993DFB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B50D" w14:textId="77777777" w:rsidR="000909B2" w:rsidRDefault="000909B2" w:rsidP="00993DFB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A457E" w:rsidRPr="00EA5FA7" w14:paraId="40B88F88" w14:textId="77777777" w:rsidTr="00993DFB">
        <w:trPr>
          <w:ins w:id="600" w:author="Huawei" w:date="2023-02-14T17:4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6FF4" w14:textId="10E97F24" w:rsidR="004A457E" w:rsidRPr="006A6F20" w:rsidRDefault="004A457E" w:rsidP="004A457E">
            <w:pPr>
              <w:pStyle w:val="TAL"/>
              <w:rPr>
                <w:ins w:id="601" w:author="Huawei" w:date="2023-02-14T17:46:00Z"/>
                <w:lang w:eastAsia="zh-CN"/>
              </w:rPr>
            </w:pPr>
            <w:ins w:id="602" w:author="Huawei" w:date="2023-02-14T17:46:00Z">
              <w:r>
                <w:rPr>
                  <w:rFonts w:cs="Arial"/>
                  <w:b/>
                  <w:szCs w:val="18"/>
                  <w:lang w:eastAsia="ja-JP"/>
                </w:rPr>
                <w:t>SSB</w:t>
              </w:r>
              <w:r w:rsidRPr="00EA5FA7">
                <w:rPr>
                  <w:rFonts w:cs="Arial"/>
                  <w:b/>
                  <w:szCs w:val="18"/>
                  <w:lang w:eastAsia="ja-JP"/>
                </w:rPr>
                <w:t>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3F7" w14:textId="77777777" w:rsidR="004A457E" w:rsidRPr="006A6F20" w:rsidRDefault="004A457E" w:rsidP="004A457E">
            <w:pPr>
              <w:pStyle w:val="TAL"/>
              <w:rPr>
                <w:ins w:id="603" w:author="Huawei" w:date="2023-02-14T17:46:00Z"/>
                <w:rFonts w:cs="Arial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9C8" w14:textId="232F314B" w:rsidR="004A457E" w:rsidRPr="00EA5FA7" w:rsidRDefault="004A457E" w:rsidP="004A457E">
            <w:pPr>
              <w:pStyle w:val="TAL"/>
              <w:rPr>
                <w:ins w:id="604" w:author="Huawei" w:date="2023-02-14T17:46:00Z"/>
                <w:rFonts w:cs="Arial"/>
                <w:i/>
                <w:lang w:eastAsia="ja-JP"/>
              </w:rPr>
            </w:pPr>
            <w:ins w:id="605" w:author="Huawei" w:date="2023-02-14T17:51:00Z">
              <w:r w:rsidRPr="00EA5FA7">
                <w:rPr>
                  <w:rFonts w:cs="Arial"/>
                  <w:i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9955" w14:textId="77777777" w:rsidR="004A457E" w:rsidRPr="00E762A0" w:rsidRDefault="004A457E" w:rsidP="004A457E">
            <w:pPr>
              <w:pStyle w:val="TAL"/>
              <w:rPr>
                <w:ins w:id="606" w:author="Huawei" w:date="2023-02-14T17:46:00Z"/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D41" w14:textId="5ABADAA3" w:rsidR="004A457E" w:rsidRPr="00001A37" w:rsidRDefault="004A457E" w:rsidP="004A457E">
            <w:pPr>
              <w:pStyle w:val="TAL"/>
              <w:rPr>
                <w:ins w:id="607" w:author="Huawei" w:date="2023-02-14T17:46:00Z"/>
                <w:rFonts w:cs="Arial"/>
                <w:szCs w:val="16"/>
                <w:lang w:eastAsia="ja-JP"/>
              </w:rPr>
            </w:pPr>
            <w:ins w:id="608" w:author="Huawei" w:date="2023-02-14T17:51:00Z">
              <w:r w:rsidRPr="00EA5FA7">
                <w:rPr>
                  <w:rFonts w:cs="Arial"/>
                  <w:szCs w:val="18"/>
                  <w:lang w:eastAsia="ja-JP"/>
                </w:rPr>
                <w:t xml:space="preserve">List of </w:t>
              </w:r>
              <w:r>
                <w:rPr>
                  <w:rFonts w:cs="Arial"/>
                  <w:szCs w:val="18"/>
                  <w:lang w:eastAsia="ja-JP"/>
                </w:rPr>
                <w:t>SSB</w:t>
              </w:r>
              <w:r w:rsidRPr="00EA5FA7">
                <w:rPr>
                  <w:rFonts w:cs="Arial"/>
                  <w:szCs w:val="18"/>
                  <w:lang w:eastAsia="ja-JP"/>
                </w:rPr>
                <w:t>s to be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A554" w14:textId="09B4B15A" w:rsidR="004A457E" w:rsidRPr="006A6F20" w:rsidRDefault="004A457E" w:rsidP="004A457E">
            <w:pPr>
              <w:pStyle w:val="TAC"/>
              <w:rPr>
                <w:ins w:id="609" w:author="Huawei" w:date="2023-02-14T17:46:00Z"/>
                <w:lang w:eastAsia="ja-JP"/>
              </w:rPr>
            </w:pPr>
            <w:ins w:id="610" w:author="Huawei" w:date="2023-02-14T17:51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62A1" w14:textId="44FA34A0" w:rsidR="004A457E" w:rsidRPr="006A6F20" w:rsidRDefault="004A457E" w:rsidP="004A457E">
            <w:pPr>
              <w:pStyle w:val="TAC"/>
              <w:rPr>
                <w:ins w:id="611" w:author="Huawei" w:date="2023-02-14T17:46:00Z"/>
                <w:lang w:eastAsia="ja-JP"/>
              </w:rPr>
            </w:pPr>
            <w:ins w:id="612" w:author="Huawei" w:date="2023-02-14T17:52:00Z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4A457E" w:rsidRPr="00EA5FA7" w14:paraId="6D5372D8" w14:textId="77777777" w:rsidTr="00993DFB">
        <w:trPr>
          <w:ins w:id="613" w:author="Huawei" w:date="2023-02-14T17:4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7A32" w14:textId="16178377" w:rsidR="004A457E" w:rsidRPr="006A6F20" w:rsidRDefault="004A457E" w:rsidP="004A457E">
            <w:pPr>
              <w:pStyle w:val="TAL"/>
              <w:rPr>
                <w:ins w:id="614" w:author="Huawei" w:date="2023-02-14T17:46:00Z"/>
                <w:lang w:eastAsia="zh-CN"/>
              </w:rPr>
            </w:pPr>
            <w:ins w:id="615" w:author="Huawei" w:date="2023-02-14T17:46:00Z">
              <w:r w:rsidRPr="00EA5FA7">
                <w:rPr>
                  <w:rFonts w:cs="Arial"/>
                  <w:b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Cs w:val="18"/>
                  <w:lang w:eastAsia="ja-JP"/>
                </w:rPr>
                <w:t>SSB</w:t>
              </w:r>
              <w:r w:rsidRPr="00EA5FA7">
                <w:rPr>
                  <w:rFonts w:cs="Arial"/>
                  <w:b/>
                  <w:szCs w:val="18"/>
                  <w:lang w:eastAsia="ja-JP"/>
                </w:rPr>
                <w:t>s to be Activated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357" w14:textId="77777777" w:rsidR="004A457E" w:rsidRPr="006A6F20" w:rsidRDefault="004A457E" w:rsidP="004A457E">
            <w:pPr>
              <w:pStyle w:val="TAL"/>
              <w:rPr>
                <w:ins w:id="616" w:author="Huawei" w:date="2023-02-14T17:46:00Z"/>
                <w:rFonts w:cs="Arial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7CC4" w14:textId="3458D5DC" w:rsidR="004A457E" w:rsidRPr="00EA5FA7" w:rsidRDefault="004A457E" w:rsidP="004A457E">
            <w:pPr>
              <w:pStyle w:val="TAL"/>
              <w:rPr>
                <w:ins w:id="617" w:author="Huawei" w:date="2023-02-14T17:46:00Z"/>
                <w:rFonts w:cs="Arial"/>
                <w:i/>
                <w:lang w:eastAsia="ja-JP"/>
              </w:rPr>
            </w:pPr>
            <w:ins w:id="618" w:author="Huawei" w:date="2023-02-14T17:53:00Z">
              <w:r w:rsidRPr="00E22360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E22360">
                <w:rPr>
                  <w:i/>
                  <w:lang w:eastAsia="ja-JP"/>
                </w:rPr>
                <w:t>maxnoofSSBAreas</w:t>
              </w:r>
              <w:proofErr w:type="spellEnd"/>
              <w:r w:rsidRPr="00E223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513" w14:textId="77777777" w:rsidR="004A457E" w:rsidRPr="00E762A0" w:rsidRDefault="004A457E" w:rsidP="004A457E">
            <w:pPr>
              <w:pStyle w:val="TAL"/>
              <w:rPr>
                <w:ins w:id="619" w:author="Huawei" w:date="2023-02-14T17:46:00Z"/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D12" w14:textId="77777777" w:rsidR="004A457E" w:rsidRPr="00001A37" w:rsidRDefault="004A457E" w:rsidP="004A457E">
            <w:pPr>
              <w:pStyle w:val="TAL"/>
              <w:rPr>
                <w:ins w:id="620" w:author="Huawei" w:date="2023-02-14T17:46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45FD" w14:textId="1EC74155" w:rsidR="004A457E" w:rsidRPr="006A6F20" w:rsidRDefault="004A457E" w:rsidP="004A457E">
            <w:pPr>
              <w:pStyle w:val="TAC"/>
              <w:rPr>
                <w:ins w:id="621" w:author="Huawei" w:date="2023-02-14T17:46:00Z"/>
                <w:lang w:eastAsia="ja-JP"/>
              </w:rPr>
            </w:pPr>
            <w:ins w:id="622" w:author="Huawei" w:date="2023-02-14T17:51:00Z">
              <w:r w:rsidRPr="00EA5FA7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21A" w14:textId="1BF7ADB0" w:rsidR="004A457E" w:rsidRPr="006A6F20" w:rsidRDefault="004A457E" w:rsidP="004A457E">
            <w:pPr>
              <w:pStyle w:val="TAC"/>
              <w:rPr>
                <w:ins w:id="623" w:author="Huawei" w:date="2023-02-14T17:46:00Z"/>
                <w:lang w:eastAsia="ja-JP"/>
              </w:rPr>
            </w:pPr>
            <w:ins w:id="624" w:author="Huawei" w:date="2023-02-14T17:52:00Z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204235" w:rsidRPr="00EA5FA7" w14:paraId="07ABF42F" w14:textId="77777777" w:rsidTr="00993DFB">
        <w:trPr>
          <w:ins w:id="625" w:author="Huawei" w:date="2023-02-14T17:4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557C" w14:textId="43C69A1F" w:rsidR="00204235" w:rsidRPr="006A6F20" w:rsidRDefault="00204235" w:rsidP="00204235">
            <w:pPr>
              <w:pStyle w:val="TAL"/>
              <w:ind w:firstLineChars="100" w:firstLine="180"/>
              <w:rPr>
                <w:ins w:id="626" w:author="Huawei" w:date="2023-02-14T17:46:00Z"/>
                <w:lang w:eastAsia="zh-CN"/>
              </w:rPr>
            </w:pPr>
            <w:ins w:id="627" w:author="Huawei" w:date="2023-02-14T17:46:00Z">
              <w:r w:rsidRPr="00EA5FA7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2998" w14:textId="48FCB173" w:rsidR="00204235" w:rsidRPr="006A6F20" w:rsidRDefault="00204235" w:rsidP="00204235">
            <w:pPr>
              <w:pStyle w:val="TAL"/>
              <w:rPr>
                <w:ins w:id="628" w:author="Huawei" w:date="2023-02-14T17:46:00Z"/>
                <w:rFonts w:cs="Arial"/>
                <w:lang w:eastAsia="zh-CN"/>
              </w:rPr>
            </w:pPr>
            <w:ins w:id="629" w:author="Huawei" w:date="2023-02-14T17:53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B3A" w14:textId="77777777" w:rsidR="00204235" w:rsidRPr="00EA5FA7" w:rsidRDefault="00204235" w:rsidP="00204235">
            <w:pPr>
              <w:pStyle w:val="TAL"/>
              <w:rPr>
                <w:ins w:id="630" w:author="Huawei" w:date="2023-02-14T17:46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7F0C" w14:textId="213059ED" w:rsidR="00204235" w:rsidRPr="00E762A0" w:rsidRDefault="00204235" w:rsidP="00204235">
            <w:pPr>
              <w:pStyle w:val="TAL"/>
              <w:rPr>
                <w:ins w:id="631" w:author="Huawei" w:date="2023-02-14T17:46:00Z"/>
                <w:rFonts w:cs="Arial"/>
                <w:szCs w:val="18"/>
                <w:lang w:eastAsia="ja-JP"/>
              </w:rPr>
            </w:pPr>
            <w:ins w:id="632" w:author="Huawei" w:date="2023-02-14T17:53:00Z">
              <w:r w:rsidRPr="00EA5FA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EB4B" w14:textId="77777777" w:rsidR="00204235" w:rsidRPr="00001A37" w:rsidRDefault="00204235" w:rsidP="00204235">
            <w:pPr>
              <w:pStyle w:val="TAL"/>
              <w:rPr>
                <w:ins w:id="633" w:author="Huawei" w:date="2023-02-14T17:46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76F" w14:textId="56F6A812" w:rsidR="00204235" w:rsidRPr="006A6F20" w:rsidRDefault="00204235" w:rsidP="00204235">
            <w:pPr>
              <w:pStyle w:val="TAC"/>
              <w:rPr>
                <w:ins w:id="634" w:author="Huawei" w:date="2023-02-14T17:46:00Z"/>
                <w:lang w:eastAsia="ja-JP"/>
              </w:rPr>
            </w:pPr>
            <w:ins w:id="635" w:author="Huawei" w:date="2023-02-14T17:53:00Z">
              <w:r w:rsidRPr="00EA5FA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B956" w14:textId="77777777" w:rsidR="00204235" w:rsidRPr="006A6F20" w:rsidRDefault="00204235" w:rsidP="00204235">
            <w:pPr>
              <w:pStyle w:val="TAC"/>
              <w:rPr>
                <w:ins w:id="636" w:author="Huawei" w:date="2023-02-14T17:46:00Z"/>
                <w:lang w:eastAsia="ja-JP"/>
              </w:rPr>
            </w:pPr>
          </w:p>
        </w:tc>
      </w:tr>
      <w:tr w:rsidR="00204235" w:rsidRPr="00EA5FA7" w14:paraId="3B19D6AA" w14:textId="77777777" w:rsidTr="00993DFB">
        <w:trPr>
          <w:ins w:id="637" w:author="Huawei" w:date="2023-02-14T17:4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94F" w14:textId="351368C9" w:rsidR="00204235" w:rsidRPr="006A6F20" w:rsidRDefault="00204235" w:rsidP="00204235">
            <w:pPr>
              <w:pStyle w:val="TAL"/>
              <w:ind w:firstLineChars="100" w:firstLine="181"/>
              <w:rPr>
                <w:ins w:id="638" w:author="Huawei" w:date="2023-02-14T17:47:00Z"/>
                <w:lang w:eastAsia="zh-CN"/>
              </w:rPr>
            </w:pPr>
            <w:ins w:id="639" w:author="Huawei" w:date="2023-02-14T17:49:00Z">
              <w:r w:rsidRPr="00FE3F67">
                <w:rPr>
                  <w:rFonts w:cs="Arial"/>
                  <w:b/>
                  <w:szCs w:val="18"/>
                  <w:lang w:eastAsia="ja-JP"/>
                </w:rPr>
                <w:t>&gt;&gt;</w:t>
              </w:r>
            </w:ins>
            <w:ins w:id="640" w:author="Huawei" w:date="2023-02-14T17:47:00Z">
              <w:r w:rsidRPr="00205CF9">
                <w:rPr>
                  <w:rFonts w:eastAsia="MS Mincho" w:cs="Arial"/>
                  <w:b/>
                  <w:lang w:val="en-US" w:eastAsia="ja-JP"/>
                </w:rPr>
                <w:t>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2F34" w14:textId="77777777" w:rsidR="00204235" w:rsidRPr="006A6F20" w:rsidRDefault="00204235" w:rsidP="00204235">
            <w:pPr>
              <w:pStyle w:val="TAL"/>
              <w:rPr>
                <w:ins w:id="641" w:author="Huawei" w:date="2023-02-14T17:47:00Z"/>
                <w:rFonts w:cs="Arial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8FA" w14:textId="1F9B3D52" w:rsidR="00204235" w:rsidRPr="00EA5FA7" w:rsidRDefault="00204235" w:rsidP="00204235">
            <w:pPr>
              <w:pStyle w:val="TAL"/>
              <w:rPr>
                <w:ins w:id="642" w:author="Huawei" w:date="2023-02-14T17:47:00Z"/>
                <w:rFonts w:cs="Arial"/>
                <w:i/>
                <w:lang w:eastAsia="ja-JP"/>
              </w:rPr>
            </w:pPr>
            <w:ins w:id="643" w:author="Huawei" w:date="2023-02-14T17:54:00Z">
              <w:r w:rsidRPr="00E22360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34F" w14:textId="77777777" w:rsidR="00204235" w:rsidRPr="00E762A0" w:rsidRDefault="00204235" w:rsidP="00204235">
            <w:pPr>
              <w:pStyle w:val="TAL"/>
              <w:rPr>
                <w:ins w:id="644" w:author="Huawei" w:date="2023-02-14T17:47:00Z"/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1EE" w14:textId="218C4330" w:rsidR="00204235" w:rsidRPr="00001A37" w:rsidRDefault="00204235" w:rsidP="00204235">
            <w:pPr>
              <w:pStyle w:val="TAL"/>
              <w:rPr>
                <w:ins w:id="645" w:author="Huawei" w:date="2023-02-14T17:47:00Z"/>
                <w:rFonts w:cs="Arial"/>
                <w:szCs w:val="16"/>
                <w:lang w:eastAsia="ja-JP"/>
              </w:rPr>
            </w:pPr>
            <w:ins w:id="646" w:author="Huawei" w:date="2023-02-14T17:54:00Z">
              <w:r w:rsidRPr="00E22360">
                <w:rPr>
                  <w:lang w:eastAsia="ja-JP"/>
                </w:rPr>
                <w:t>SSB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6BBA" w14:textId="1CFA5E75" w:rsidR="00204235" w:rsidRPr="006A6F20" w:rsidRDefault="00204235" w:rsidP="00204235">
            <w:pPr>
              <w:pStyle w:val="TAC"/>
              <w:rPr>
                <w:ins w:id="647" w:author="Huawei" w:date="2023-02-14T17:47:00Z"/>
                <w:lang w:eastAsia="ja-JP"/>
              </w:rPr>
            </w:pPr>
            <w:ins w:id="648" w:author="Huawei" w:date="2023-02-14T1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37D" w14:textId="77777777" w:rsidR="00204235" w:rsidRPr="006A6F20" w:rsidRDefault="00204235" w:rsidP="00204235">
            <w:pPr>
              <w:pStyle w:val="TAC"/>
              <w:rPr>
                <w:ins w:id="649" w:author="Huawei" w:date="2023-02-14T17:47:00Z"/>
                <w:lang w:eastAsia="ja-JP"/>
              </w:rPr>
            </w:pPr>
          </w:p>
        </w:tc>
      </w:tr>
      <w:tr w:rsidR="00204235" w:rsidRPr="00EA5FA7" w14:paraId="58DD60CE" w14:textId="77777777" w:rsidTr="00993DFB">
        <w:trPr>
          <w:ins w:id="650" w:author="Huawei" w:date="2023-02-14T17:4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1828" w14:textId="44A7B279" w:rsidR="00204235" w:rsidRPr="00FE3F67" w:rsidRDefault="00204235" w:rsidP="00204235">
            <w:pPr>
              <w:pStyle w:val="TAL"/>
              <w:ind w:firstLineChars="100" w:firstLine="181"/>
              <w:rPr>
                <w:ins w:id="651" w:author="Huawei" w:date="2023-02-14T17:47:00Z"/>
                <w:b/>
                <w:lang w:eastAsia="zh-CN"/>
              </w:rPr>
            </w:pPr>
            <w:ins w:id="652" w:author="Huawei" w:date="2023-02-14T17:47:00Z">
              <w:r w:rsidRPr="00FE3F67">
                <w:rPr>
                  <w:rFonts w:eastAsia="MS Mincho" w:cs="Arial"/>
                  <w:b/>
                  <w:lang w:val="en-US" w:eastAsia="ja-JP"/>
                </w:rPr>
                <w:t>&gt;</w:t>
              </w:r>
            </w:ins>
            <w:ins w:id="653" w:author="Huawei" w:date="2023-02-14T17:50:00Z">
              <w:r w:rsidRPr="00FE3F67">
                <w:rPr>
                  <w:rFonts w:cs="Arial"/>
                  <w:b/>
                  <w:szCs w:val="18"/>
                  <w:lang w:eastAsia="ja-JP"/>
                </w:rPr>
                <w:t>&gt;&gt;</w:t>
              </w:r>
            </w:ins>
            <w:ins w:id="654" w:author="Huawei" w:date="2023-02-14T17:47:00Z">
              <w:r w:rsidRPr="00FE3F67">
                <w:rPr>
                  <w:rFonts w:eastAsia="MS Mincho" w:cs="Arial"/>
                  <w:b/>
                  <w:lang w:val="en-US" w:eastAsia="zh-CN"/>
                </w:rPr>
                <w:t xml:space="preserve">SSB </w:t>
              </w:r>
              <w:r w:rsidRPr="00FE3F67">
                <w:rPr>
                  <w:rFonts w:eastAsia="MS Mincho" w:cs="Arial"/>
                  <w:b/>
                  <w:lang w:val="en-US"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B563" w14:textId="77777777" w:rsidR="00204235" w:rsidRPr="006A6F20" w:rsidRDefault="00204235" w:rsidP="00204235">
            <w:pPr>
              <w:pStyle w:val="TAL"/>
              <w:rPr>
                <w:ins w:id="655" w:author="Huawei" w:date="2023-02-14T17:47:00Z"/>
                <w:rFonts w:cs="Arial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5E5F" w14:textId="53A17321" w:rsidR="00204235" w:rsidRPr="00EA5FA7" w:rsidRDefault="00204235" w:rsidP="00204235">
            <w:pPr>
              <w:pStyle w:val="TAL"/>
              <w:rPr>
                <w:ins w:id="656" w:author="Huawei" w:date="2023-02-14T17:47:00Z"/>
                <w:rFonts w:cs="Arial"/>
                <w:i/>
                <w:lang w:eastAsia="ja-JP"/>
              </w:rPr>
            </w:pPr>
            <w:ins w:id="657" w:author="Huawei" w:date="2023-02-14T17:54:00Z">
              <w:r w:rsidRPr="00E22360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E22360">
                <w:rPr>
                  <w:i/>
                  <w:lang w:eastAsia="ja-JP"/>
                </w:rPr>
                <w:t>maxnoofSSBAreas</w:t>
              </w:r>
              <w:proofErr w:type="spellEnd"/>
              <w:r w:rsidRPr="00E223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053" w14:textId="77777777" w:rsidR="00204235" w:rsidRPr="00E762A0" w:rsidRDefault="00204235" w:rsidP="00204235">
            <w:pPr>
              <w:pStyle w:val="TAL"/>
              <w:rPr>
                <w:ins w:id="658" w:author="Huawei" w:date="2023-02-14T17:47:00Z"/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384" w14:textId="77777777" w:rsidR="00204235" w:rsidRPr="00001A37" w:rsidRDefault="00204235" w:rsidP="00204235">
            <w:pPr>
              <w:pStyle w:val="TAL"/>
              <w:rPr>
                <w:ins w:id="659" w:author="Huawei" w:date="2023-02-14T17:4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DBD" w14:textId="2D12E5EB" w:rsidR="00204235" w:rsidRPr="00204235" w:rsidRDefault="00204235" w:rsidP="00204235">
            <w:pPr>
              <w:pStyle w:val="TAC"/>
              <w:rPr>
                <w:ins w:id="660" w:author="Huawei" w:date="2023-02-14T17:47:00Z"/>
                <w:rFonts w:eastAsiaTheme="minorEastAsia"/>
                <w:lang w:eastAsia="zh-CN"/>
              </w:rPr>
            </w:pPr>
            <w:ins w:id="661" w:author="Huawei" w:date="2023-02-14T17:54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41B" w14:textId="77777777" w:rsidR="00204235" w:rsidRPr="006A6F20" w:rsidRDefault="00204235" w:rsidP="00204235">
            <w:pPr>
              <w:pStyle w:val="TAC"/>
              <w:rPr>
                <w:ins w:id="662" w:author="Huawei" w:date="2023-02-14T17:47:00Z"/>
                <w:lang w:eastAsia="ja-JP"/>
              </w:rPr>
            </w:pPr>
          </w:p>
        </w:tc>
      </w:tr>
      <w:tr w:rsidR="00204235" w:rsidRPr="00EA5FA7" w14:paraId="63BDBBD5" w14:textId="77777777" w:rsidTr="00993DFB">
        <w:trPr>
          <w:ins w:id="663" w:author="Huawei" w:date="2023-02-14T17:4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E30D" w14:textId="474AF739" w:rsidR="00204235" w:rsidRPr="006A6F20" w:rsidRDefault="00204235" w:rsidP="00204235">
            <w:pPr>
              <w:pStyle w:val="TAL"/>
              <w:ind w:firstLineChars="200" w:firstLine="360"/>
              <w:rPr>
                <w:ins w:id="664" w:author="Huawei" w:date="2023-02-14T17:47:00Z"/>
                <w:lang w:eastAsia="zh-CN"/>
              </w:rPr>
            </w:pPr>
            <w:ins w:id="665" w:author="Huawei" w:date="2023-02-14T17:47:00Z">
              <w:r w:rsidRPr="00BA029E">
                <w:rPr>
                  <w:rFonts w:eastAsia="Batang" w:cs="Arial"/>
                  <w:lang w:val="en-US" w:eastAsia="ja-JP"/>
                </w:rPr>
                <w:t>&gt;</w:t>
              </w:r>
              <w:r>
                <w:rPr>
                  <w:rFonts w:eastAsia="Batang" w:cs="Arial"/>
                  <w:lang w:val="en-US" w:eastAsia="ja-JP"/>
                </w:rPr>
                <w:t>&gt;</w:t>
              </w:r>
            </w:ins>
            <w:ins w:id="666" w:author="Huawei" w:date="2023-02-14T17:50:00Z">
              <w:r w:rsidRPr="00EA5FA7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667" w:author="Huawei" w:date="2023-02-14T17:47:00Z">
              <w:r>
                <w:rPr>
                  <w:rFonts w:eastAsia="MS Mincho" w:cs="Arial"/>
                  <w:lang w:val="en-US"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97D" w14:textId="4741FC06" w:rsidR="00204235" w:rsidRPr="006A6F20" w:rsidRDefault="00204235" w:rsidP="00204235">
            <w:pPr>
              <w:pStyle w:val="TAL"/>
              <w:rPr>
                <w:ins w:id="668" w:author="Huawei" w:date="2023-02-14T17:47:00Z"/>
                <w:rFonts w:cs="Arial"/>
                <w:lang w:eastAsia="zh-CN"/>
              </w:rPr>
            </w:pPr>
            <w:ins w:id="669" w:author="Huawei" w:date="2023-02-14T17:5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69FD" w14:textId="77777777" w:rsidR="00204235" w:rsidRPr="00EA5FA7" w:rsidRDefault="00204235" w:rsidP="00204235">
            <w:pPr>
              <w:pStyle w:val="TAL"/>
              <w:rPr>
                <w:ins w:id="670" w:author="Huawei" w:date="2023-02-14T17:47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F6FD" w14:textId="496E5AA1" w:rsidR="00204235" w:rsidRPr="00E762A0" w:rsidRDefault="00204235" w:rsidP="00204235">
            <w:pPr>
              <w:pStyle w:val="TAL"/>
              <w:rPr>
                <w:ins w:id="671" w:author="Huawei" w:date="2023-02-14T17:47:00Z"/>
                <w:rFonts w:cs="Arial"/>
                <w:szCs w:val="18"/>
                <w:lang w:eastAsia="ja-JP"/>
              </w:rPr>
            </w:pPr>
            <w:ins w:id="672" w:author="Huawei" w:date="2023-02-14T17:54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6EC" w14:textId="77777777" w:rsidR="00204235" w:rsidRPr="00001A37" w:rsidRDefault="00204235" w:rsidP="00204235">
            <w:pPr>
              <w:pStyle w:val="TAL"/>
              <w:rPr>
                <w:ins w:id="673" w:author="Huawei" w:date="2023-02-14T17:4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2B8" w14:textId="490B2BA8" w:rsidR="00204235" w:rsidRPr="00204235" w:rsidRDefault="00204235" w:rsidP="00204235">
            <w:pPr>
              <w:pStyle w:val="TAC"/>
              <w:rPr>
                <w:ins w:id="674" w:author="Huawei" w:date="2023-02-14T17:47:00Z"/>
                <w:rFonts w:eastAsiaTheme="minorEastAsia"/>
                <w:lang w:eastAsia="zh-CN"/>
              </w:rPr>
            </w:pPr>
            <w:ins w:id="675" w:author="Huawei" w:date="2023-02-14T17:54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7C4" w14:textId="77777777" w:rsidR="00204235" w:rsidRPr="006A6F20" w:rsidRDefault="00204235" w:rsidP="00204235">
            <w:pPr>
              <w:pStyle w:val="TAC"/>
              <w:rPr>
                <w:ins w:id="676" w:author="Huawei" w:date="2023-02-14T17:47:00Z"/>
                <w:lang w:eastAsia="ja-JP"/>
              </w:rPr>
            </w:pPr>
          </w:p>
        </w:tc>
      </w:tr>
    </w:tbl>
    <w:p w14:paraId="59D23039" w14:textId="77777777" w:rsidR="000909B2" w:rsidRPr="00EA5FA7" w:rsidRDefault="000909B2" w:rsidP="000909B2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09B2" w:rsidRPr="00EA5FA7" w14:paraId="05F5290F" w14:textId="77777777" w:rsidTr="00993DFB">
        <w:tc>
          <w:tcPr>
            <w:tcW w:w="3686" w:type="dxa"/>
          </w:tcPr>
          <w:p w14:paraId="6F90EA59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57B4AE6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909B2" w:rsidRPr="00EA5FA7" w14:paraId="5539E897" w14:textId="77777777" w:rsidTr="00993DFB">
        <w:tc>
          <w:tcPr>
            <w:tcW w:w="3686" w:type="dxa"/>
          </w:tcPr>
          <w:p w14:paraId="2934CD36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9B16343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4A457E" w:rsidRPr="00EA5FA7" w14:paraId="69D42A79" w14:textId="77777777" w:rsidTr="00993DFB">
        <w:trPr>
          <w:ins w:id="677" w:author="Huawei" w:date="2023-02-14T17:53:00Z"/>
        </w:trPr>
        <w:tc>
          <w:tcPr>
            <w:tcW w:w="3686" w:type="dxa"/>
          </w:tcPr>
          <w:p w14:paraId="633F6142" w14:textId="0253131C" w:rsidR="004A457E" w:rsidRPr="00EA5FA7" w:rsidRDefault="004A457E" w:rsidP="00993DFB">
            <w:pPr>
              <w:keepNext/>
              <w:keepLines/>
              <w:spacing w:after="0"/>
              <w:rPr>
                <w:ins w:id="678" w:author="Huawei" w:date="2023-02-14T17:53:00Z"/>
                <w:rFonts w:ascii="Arial" w:hAnsi="Arial"/>
                <w:sz w:val="18"/>
              </w:rPr>
            </w:pPr>
            <w:proofErr w:type="spellStart"/>
            <w:ins w:id="679" w:author="Huawei" w:date="2023-02-14T17:53:00Z">
              <w:r w:rsidRPr="004A457E">
                <w:rPr>
                  <w:rFonts w:ascii="Arial" w:hAnsi="Arial"/>
                  <w:sz w:val="18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11830143" w14:textId="07A00BE8" w:rsidR="004A457E" w:rsidRPr="00EA5FA7" w:rsidRDefault="004A457E" w:rsidP="00993DFB">
            <w:pPr>
              <w:keepNext/>
              <w:keepLines/>
              <w:spacing w:after="0"/>
              <w:rPr>
                <w:ins w:id="680" w:author="Huawei" w:date="2023-02-14T17:53:00Z"/>
                <w:rFonts w:ascii="Arial" w:hAnsi="Arial"/>
                <w:sz w:val="18"/>
              </w:rPr>
            </w:pPr>
            <w:ins w:id="681" w:author="Huawei" w:date="2023-02-14T17:53:00Z">
              <w:r w:rsidRPr="004A457E">
                <w:rPr>
                  <w:rFonts w:ascii="Arial" w:hAnsi="Arial"/>
                  <w:sz w:val="18"/>
                </w:rPr>
                <w:t xml:space="preserve">Maximum no. SSB Areas that can be served by a </w:t>
              </w:r>
              <w:proofErr w:type="spellStart"/>
              <w:r w:rsidRPr="004A457E"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4A457E">
                <w:rPr>
                  <w:rFonts w:ascii="Arial" w:hAnsi="Arial"/>
                  <w:sz w:val="18"/>
                </w:rPr>
                <w:t xml:space="preserve"> node cell. Value is 64</w:t>
              </w:r>
              <w:r>
                <w:rPr>
                  <w:rFonts w:ascii="Arial" w:hAnsi="Arial"/>
                  <w:sz w:val="18"/>
                </w:rPr>
                <w:t xml:space="preserve"> (FFS)</w:t>
              </w:r>
              <w:r w:rsidRPr="004A457E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00EA949" w14:textId="77777777" w:rsidR="000909B2" w:rsidRDefault="000909B2" w:rsidP="00712DD5"/>
    <w:p w14:paraId="06732476" w14:textId="77777777" w:rsidR="00D1169E" w:rsidRPr="007F0D31" w:rsidRDefault="00D1169E" w:rsidP="00D1169E">
      <w:pPr>
        <w:rPr>
          <w:rFonts w:eastAsiaTheme="minorEastAsia"/>
          <w:noProof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75220921" w14:textId="77777777" w:rsidR="000909B2" w:rsidRPr="00EA5FA7" w:rsidRDefault="000909B2" w:rsidP="000909B2">
      <w:pPr>
        <w:pStyle w:val="41"/>
      </w:pPr>
      <w:bookmarkStart w:id="682" w:name="_Toc20955862"/>
      <w:bookmarkStart w:id="683" w:name="_Toc29892974"/>
      <w:bookmarkStart w:id="684" w:name="_Toc36556911"/>
      <w:bookmarkStart w:id="685" w:name="_Toc45832338"/>
      <w:bookmarkStart w:id="686" w:name="_Toc51763591"/>
      <w:bookmarkStart w:id="687" w:name="_Toc64448757"/>
      <w:bookmarkStart w:id="688" w:name="_Toc66289416"/>
      <w:bookmarkStart w:id="689" w:name="_Toc74154529"/>
      <w:bookmarkStart w:id="690" w:name="_Toc81383273"/>
      <w:bookmarkStart w:id="691" w:name="_Toc88657906"/>
      <w:bookmarkStart w:id="692" w:name="_Toc97910818"/>
      <w:bookmarkStart w:id="693" w:name="_Toc99038538"/>
      <w:bookmarkStart w:id="694" w:name="_Toc99730801"/>
      <w:bookmarkStart w:id="695" w:name="_Toc105510930"/>
      <w:bookmarkStart w:id="696" w:name="_Toc105927462"/>
      <w:bookmarkStart w:id="697" w:name="_Toc106110002"/>
      <w:bookmarkStart w:id="698" w:name="_Toc113835439"/>
      <w:bookmarkStart w:id="699" w:name="_Toc120124286"/>
      <w:bookmarkStart w:id="700" w:name="_Toc121161286"/>
      <w:r w:rsidRPr="00EA5FA7">
        <w:t>9.2.1.10</w:t>
      </w:r>
      <w:r w:rsidRPr="00EA5FA7">
        <w:tab/>
        <w:t>GNB-CU CONFIGURATION UPDATE</w:t>
      </w:r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</w:p>
    <w:p w14:paraId="35C53DA3" w14:textId="77777777" w:rsidR="000909B2" w:rsidRPr="00EA5FA7" w:rsidRDefault="000909B2" w:rsidP="000909B2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6ADA596C" w14:textId="77777777" w:rsidR="000909B2" w:rsidRPr="00EA5FA7" w:rsidRDefault="000909B2" w:rsidP="000909B2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5A581D0" w14:textId="77777777" w:rsidR="000909B2" w:rsidRPr="00EA5FA7" w:rsidRDefault="000909B2" w:rsidP="000909B2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909B2" w:rsidRPr="00EA5FA7" w14:paraId="3C909C3C" w14:textId="77777777" w:rsidTr="00993DFB">
        <w:tc>
          <w:tcPr>
            <w:tcW w:w="2394" w:type="dxa"/>
          </w:tcPr>
          <w:p w14:paraId="4971F2E3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37FBEA4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6C15AB1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2C10C39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2FEAAF8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EF1B1C8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93E0D49" w14:textId="77777777" w:rsidR="000909B2" w:rsidRPr="00EA5FA7" w:rsidRDefault="000909B2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909B2" w:rsidRPr="00EA5FA7" w14:paraId="5B390629" w14:textId="77777777" w:rsidTr="00993DFB">
        <w:tc>
          <w:tcPr>
            <w:tcW w:w="2394" w:type="dxa"/>
          </w:tcPr>
          <w:p w14:paraId="12C6872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53BEFC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76BAFB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940DF5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8C3E61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E5FCF83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CA89A6D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0D0B6D54" w14:textId="77777777" w:rsidTr="00993DFB">
        <w:tc>
          <w:tcPr>
            <w:tcW w:w="2394" w:type="dxa"/>
          </w:tcPr>
          <w:p w14:paraId="35AE466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9D0ED9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F3858F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FBA70D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E8707B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D4113F7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A79BA8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57BBE477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535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3B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06C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54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062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B5D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6A1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65B21C80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8B3C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6D1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17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010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19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0179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5D7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4482D648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AB4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1448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08F8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A7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D6DA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3EB0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C971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2F73586C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6703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CA6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77C4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5B2C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D9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D1C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10EE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726E1FBA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F887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65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442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61DC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EC24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1C43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017E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774F181B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493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D49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595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83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D68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AB6E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432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13E474B6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AC3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47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4D1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A74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70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EC6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876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4803D2DF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17C0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EBF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DBF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FC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10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9805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E00B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9B2" w:rsidRPr="00EA5FA7" w14:paraId="7FA81BF5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CC9" w14:textId="77777777" w:rsidR="000909B2" w:rsidRPr="00D15DEB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BACF" w14:textId="77777777" w:rsidR="000909B2" w:rsidRDefault="000909B2" w:rsidP="00993D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7B4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B92" w14:textId="77777777" w:rsidR="000909B2" w:rsidRDefault="000909B2" w:rsidP="00993DFB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1F4E" w14:textId="77777777" w:rsidR="000909B2" w:rsidRDefault="000909B2" w:rsidP="00993DF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7F39E97F" w14:textId="77777777" w:rsidR="000909B2" w:rsidRDefault="000909B2" w:rsidP="00993DFB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9835" w14:textId="77777777" w:rsidR="000909B2" w:rsidRDefault="000909B2" w:rsidP="00993DFB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18D3" w14:textId="77777777" w:rsidR="000909B2" w:rsidRDefault="000909B2" w:rsidP="00993DF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09B2" w:rsidRPr="00EA5FA7" w14:paraId="7281E1F7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6E1" w14:textId="77777777" w:rsidR="000909B2" w:rsidRDefault="000909B2" w:rsidP="00993DFB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4FC3" w14:textId="77777777" w:rsidR="000909B2" w:rsidRDefault="000909B2" w:rsidP="00993DFB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695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F456" w14:textId="77777777" w:rsidR="000909B2" w:rsidRDefault="000909B2" w:rsidP="00993DFB">
            <w:pPr>
              <w:pStyle w:val="TAL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2F2D" w14:textId="77777777" w:rsidR="000909B2" w:rsidRDefault="000909B2" w:rsidP="00993DF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CA6F" w14:textId="77777777" w:rsidR="000909B2" w:rsidRDefault="000909B2" w:rsidP="00993DFB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CC2E" w14:textId="77777777" w:rsidR="000909B2" w:rsidRDefault="000909B2" w:rsidP="00993DFB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9B2" w:rsidRPr="00EA5FA7" w14:paraId="3F891025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B817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1D6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C61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A1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6F60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6E0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7A4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7C0DC4D5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3AC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B00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DB5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95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B9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9CFB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1648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6F07A4AD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92C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585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BBC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C58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C98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BD1F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24E1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:rsidDel="006B4279" w14:paraId="03D18164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71FE" w14:textId="77777777" w:rsidR="000909B2" w:rsidRPr="00EA5FA7" w:rsidDel="006B4279" w:rsidRDefault="000909B2" w:rsidP="00993D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B89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4CD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3E1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6C8D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2095" w14:textId="77777777" w:rsidR="000909B2" w:rsidRPr="00EA5FA7" w:rsidDel="006B4279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D948" w14:textId="77777777" w:rsidR="000909B2" w:rsidRPr="00EA5FA7" w:rsidDel="006B4279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09B761F0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91D4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3D7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74B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935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8299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A99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273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1A43CC3C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6EA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7BA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071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6FE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7B26CCC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852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464E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E332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78B871D6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FD2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83B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771F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4DC" w14:textId="77777777" w:rsidR="000909B2" w:rsidRPr="00EA5FA7" w:rsidDel="006B4279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A964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60A1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1B5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5D0FC42C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AB6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E94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B446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B97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1AD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99AC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714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350DD2BF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BA21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5E4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9EE9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7A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1F4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40FE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3C9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452BFC36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339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9B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790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B7A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0DC6DAD6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EA1C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7A5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CFA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36794058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71D8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738" w14:textId="77777777" w:rsidR="000909B2" w:rsidRPr="00EA5FA7" w:rsidRDefault="000909B2" w:rsidP="00993DF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1B0" w14:textId="77777777" w:rsidR="000909B2" w:rsidRPr="00EA5FA7" w:rsidRDefault="000909B2" w:rsidP="00993DF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774" w14:textId="77777777" w:rsidR="000909B2" w:rsidRPr="00EA5FA7" w:rsidRDefault="000909B2" w:rsidP="00993DF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6196806" w14:textId="77777777" w:rsidR="000909B2" w:rsidRPr="00EA5FA7" w:rsidRDefault="000909B2" w:rsidP="00993DF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3D3" w14:textId="77777777" w:rsidR="000909B2" w:rsidRPr="00EA5FA7" w:rsidRDefault="000909B2" w:rsidP="00993DF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0BB" w14:textId="77777777" w:rsidR="000909B2" w:rsidRPr="00EA5FA7" w:rsidRDefault="000909B2" w:rsidP="00993D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FEC" w14:textId="77777777" w:rsidR="000909B2" w:rsidRPr="00EA5FA7" w:rsidRDefault="000909B2" w:rsidP="00993D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0909B2" w:rsidRPr="00EA5FA7" w14:paraId="77C0C14E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11D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AD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816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D1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2E4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FC7F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5B8C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2E7A69B0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70F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9FA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8E7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7C8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4F9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8FB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FB2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47CC99D1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FAD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86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8CE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FF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71F5B87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400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BD0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F20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7EC9E395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D3CD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B7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736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FC3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97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7427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F4F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2D26DFA2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514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486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9AE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846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AE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4E237D8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7D8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6329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58D1F8AB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051F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3BC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7C75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36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A86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C3EE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65B8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9B2" w:rsidRPr="00EA5FA7" w14:paraId="20105619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9423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84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3DB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B6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7FA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25D1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E28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7FF47FAC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AE16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3E4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19C3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FB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394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D7A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B11C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4F8472AD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71A" w14:textId="77777777" w:rsidR="000909B2" w:rsidRPr="00FF7A2B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F6C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430C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3C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3D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674C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9784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57BC4E53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3AE1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006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832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A9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6F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5E60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6869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45D94E0E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993F" w14:textId="77777777" w:rsidR="000909B2" w:rsidRPr="00EA5FA7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F096" w14:textId="77777777" w:rsidR="000909B2" w:rsidRPr="00EA5FA7" w:rsidRDefault="000909B2" w:rsidP="00993DFB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7725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994F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67D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15A5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A05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09B2" w:rsidRPr="00EA5FA7" w14:paraId="411AA665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3991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384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C5F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6A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BC8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F0BF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9778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6BAAF931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3554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9AE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6A99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6E0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CA4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DE63" w14:textId="77777777" w:rsidR="000909B2" w:rsidRPr="00EA5FA7" w:rsidRDefault="000909B2" w:rsidP="00993DFB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3E4" w14:textId="77777777" w:rsidR="000909B2" w:rsidRPr="00EA5FA7" w:rsidRDefault="000909B2" w:rsidP="00993DFB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909B2" w:rsidRPr="00EA5FA7" w14:paraId="737973CA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C510" w14:textId="77777777" w:rsidR="000909B2" w:rsidRPr="00EA5FA7" w:rsidRDefault="000909B2" w:rsidP="00993DFB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ED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71F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390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369B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9E37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8FE1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3DA87319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1069" w14:textId="77777777" w:rsidR="000909B2" w:rsidRPr="00EA5FA7" w:rsidRDefault="000909B2" w:rsidP="00993DFB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41B9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4D0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8A8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76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6D6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F096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47475E08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604D" w14:textId="77777777" w:rsidR="000909B2" w:rsidRPr="00EA5FA7" w:rsidRDefault="000909B2" w:rsidP="00993DFB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1C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AA0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34C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1F6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759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6584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887D78" w14:paraId="13C5A3B7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06" w14:textId="77777777" w:rsidR="000909B2" w:rsidRPr="00887D78" w:rsidRDefault="000909B2" w:rsidP="00993DFB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78DC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6FFB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4C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2E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A53C" w14:textId="77777777" w:rsidR="000909B2" w:rsidRPr="00EA5FA7" w:rsidRDefault="000909B2" w:rsidP="00993DFB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F9A" w14:textId="77777777" w:rsidR="000909B2" w:rsidRPr="003F4ACD" w:rsidRDefault="000909B2" w:rsidP="00993DFB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0909B2" w:rsidRPr="00EA5FA7" w14:paraId="28275147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2DF" w14:textId="77777777" w:rsidR="000909B2" w:rsidRPr="00C95859" w:rsidRDefault="000909B2" w:rsidP="00993D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21C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8DB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26A1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36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EFF3" w14:textId="77777777" w:rsidR="000909B2" w:rsidRPr="00EA5FA7" w:rsidRDefault="000909B2" w:rsidP="00993DFB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EEBB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0909B2" w:rsidRPr="00EA5FA7" w14:paraId="7536EA13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65D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1E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C4E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8535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6E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F51" w14:textId="77777777" w:rsidR="000909B2" w:rsidRPr="00EA5FA7" w:rsidRDefault="000909B2" w:rsidP="00993DFB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C943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45162EFA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9D4" w14:textId="77777777" w:rsidR="000909B2" w:rsidRPr="00EA5FA7" w:rsidRDefault="000909B2" w:rsidP="00993D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ED3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BAD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1B9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F9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B21D" w14:textId="77777777" w:rsidR="000909B2" w:rsidRPr="00EA5FA7" w:rsidRDefault="000909B2" w:rsidP="00993DF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179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</w:p>
        </w:tc>
      </w:tr>
      <w:tr w:rsidR="000909B2" w:rsidRPr="00EA5FA7" w14:paraId="600E63B0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F592" w14:textId="77777777" w:rsidR="000909B2" w:rsidRPr="00EA5FA7" w:rsidRDefault="000909B2" w:rsidP="00993DF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F08D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3DA5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B66A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C152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4532" w14:textId="77777777" w:rsidR="000909B2" w:rsidRPr="00EA5FA7" w:rsidRDefault="000909B2" w:rsidP="00993DFB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8A46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909B2" w:rsidRPr="00EA5FA7" w14:paraId="2C3E0B40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42FC" w14:textId="77777777" w:rsidR="000909B2" w:rsidRPr="00EA5FA7" w:rsidRDefault="000909B2" w:rsidP="00993D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48A" w14:textId="77777777" w:rsidR="000909B2" w:rsidRPr="00EA5FA7" w:rsidRDefault="000909B2" w:rsidP="00993D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78C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C8C3" w14:textId="77777777" w:rsidR="000909B2" w:rsidRPr="00EA5FA7" w:rsidRDefault="000909B2" w:rsidP="00993D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0E7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35F" w14:textId="77777777" w:rsidR="000909B2" w:rsidRPr="00EA5FA7" w:rsidRDefault="000909B2" w:rsidP="00993DFB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B1A" w14:textId="77777777" w:rsidR="000909B2" w:rsidRPr="00EA5FA7" w:rsidRDefault="000909B2" w:rsidP="00993DFB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0909B2" w:rsidRPr="00EA5FA7" w14:paraId="15CE9564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51D1" w14:textId="77777777" w:rsidR="000909B2" w:rsidRPr="008F4100" w:rsidRDefault="000909B2" w:rsidP="00993DFB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847" w14:textId="77777777" w:rsidR="000909B2" w:rsidRPr="008F4100" w:rsidRDefault="000909B2" w:rsidP="00993DFB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6E1A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D222" w14:textId="77777777" w:rsidR="000909B2" w:rsidRDefault="000909B2" w:rsidP="00993DFB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868" w14:textId="77777777" w:rsidR="000909B2" w:rsidRPr="00EA5FA7" w:rsidRDefault="000909B2" w:rsidP="00993DFB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808B" w14:textId="77777777" w:rsidR="000909B2" w:rsidRPr="008F4100" w:rsidRDefault="000909B2" w:rsidP="00993DFB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2844" w14:textId="77777777" w:rsidR="000909B2" w:rsidRPr="008F4100" w:rsidRDefault="000909B2" w:rsidP="00993DFB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0909B2" w:rsidRPr="00EA5FA7" w14:paraId="5903A25C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B41" w14:textId="77777777" w:rsidR="000909B2" w:rsidRDefault="000909B2" w:rsidP="00993DFB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2DB" w14:textId="77777777" w:rsidR="000909B2" w:rsidRDefault="000909B2" w:rsidP="00993DFB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804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734" w14:textId="77777777" w:rsidR="000909B2" w:rsidRDefault="000909B2" w:rsidP="00993D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235" w14:textId="77777777" w:rsidR="000909B2" w:rsidRPr="00001A37" w:rsidRDefault="000909B2" w:rsidP="00993DFB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AD8F" w14:textId="77777777" w:rsidR="000909B2" w:rsidRPr="00416B8E" w:rsidRDefault="000909B2" w:rsidP="00993DFB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2CC6" w14:textId="77777777" w:rsidR="000909B2" w:rsidRDefault="000909B2" w:rsidP="00993DFB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909B2" w:rsidRPr="00EA5FA7" w14:paraId="6A999EE7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C21" w14:textId="77777777" w:rsidR="000909B2" w:rsidRDefault="000909B2" w:rsidP="00993DFB">
            <w:pPr>
              <w:pStyle w:val="TAL"/>
              <w:rPr>
                <w:lang w:eastAsia="zh-CN"/>
              </w:rPr>
            </w:pPr>
            <w:bookmarkStart w:id="701" w:name="OLE_LINK26"/>
            <w:bookmarkStart w:id="702" w:name="OLE_LINK27"/>
            <w:r w:rsidRPr="006A6F20">
              <w:rPr>
                <w:lang w:eastAsia="zh-CN"/>
              </w:rPr>
              <w:t>Cells for SON List</w:t>
            </w:r>
            <w:bookmarkEnd w:id="701"/>
            <w:bookmarkEnd w:id="702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FBA" w14:textId="77777777" w:rsidR="000909B2" w:rsidRDefault="000909B2" w:rsidP="00993DFB">
            <w:pPr>
              <w:pStyle w:val="TAL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894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D931" w14:textId="77777777" w:rsidR="000909B2" w:rsidRDefault="000909B2" w:rsidP="00993D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75C" w14:textId="77777777" w:rsidR="000909B2" w:rsidRPr="00001A37" w:rsidRDefault="000909B2" w:rsidP="00993DFB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2DA2" w14:textId="77777777" w:rsidR="000909B2" w:rsidRPr="00416B8E" w:rsidRDefault="000909B2" w:rsidP="00993DFB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75F3" w14:textId="77777777" w:rsidR="000909B2" w:rsidRDefault="000909B2" w:rsidP="00993DFB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909B2" w:rsidRPr="00EA5FA7" w14:paraId="576D3F66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E387" w14:textId="77777777" w:rsidR="000909B2" w:rsidRPr="006A6F20" w:rsidRDefault="000909B2" w:rsidP="00993DFB">
            <w:pPr>
              <w:pStyle w:val="TAL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332" w14:textId="77777777" w:rsidR="000909B2" w:rsidRPr="006A6F20" w:rsidRDefault="000909B2" w:rsidP="00993DFB">
            <w:pPr>
              <w:pStyle w:val="TAL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DC6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4000" w14:textId="77777777" w:rsidR="000909B2" w:rsidRPr="00E762A0" w:rsidRDefault="000909B2" w:rsidP="00993DF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F7E" w14:textId="77777777" w:rsidR="000909B2" w:rsidRPr="00001A37" w:rsidRDefault="000909B2" w:rsidP="00993DFB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967" w14:textId="77777777" w:rsidR="000909B2" w:rsidRPr="006A6F20" w:rsidRDefault="000909B2" w:rsidP="00993DFB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1C15" w14:textId="77777777" w:rsidR="000909B2" w:rsidRPr="006A6F20" w:rsidRDefault="000909B2" w:rsidP="00993DFB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0909B2" w:rsidRPr="00EA5FA7" w14:paraId="08E0CFDB" w14:textId="77777777" w:rsidTr="00993D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09DE" w14:textId="77777777" w:rsidR="000909B2" w:rsidRPr="006A6F20" w:rsidRDefault="000909B2" w:rsidP="00993DFB">
            <w:pPr>
              <w:pStyle w:val="TAL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4D02" w14:textId="77777777" w:rsidR="000909B2" w:rsidRPr="006A6F20" w:rsidRDefault="000909B2" w:rsidP="00993DFB">
            <w:pPr>
              <w:pStyle w:val="TAL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AE1" w14:textId="77777777" w:rsidR="000909B2" w:rsidRPr="00EA5FA7" w:rsidRDefault="000909B2" w:rsidP="00993D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BF8" w14:textId="77777777" w:rsidR="000909B2" w:rsidRPr="00E762A0" w:rsidRDefault="000909B2" w:rsidP="00993DF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97F4" w14:textId="77777777" w:rsidR="000909B2" w:rsidRPr="00001A37" w:rsidRDefault="000909B2" w:rsidP="00993DFB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3D4" w14:textId="77777777" w:rsidR="000909B2" w:rsidRPr="006A6F20" w:rsidRDefault="000909B2" w:rsidP="00993DFB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1434" w14:textId="77777777" w:rsidR="000909B2" w:rsidRPr="006A6F20" w:rsidRDefault="000909B2" w:rsidP="00993DFB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EC176F" w:rsidRPr="00EA5FA7" w14:paraId="0161EF8D" w14:textId="77777777" w:rsidTr="00993DFB">
        <w:trPr>
          <w:ins w:id="703" w:author="Huawei" w:date="2023-02-14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35B2" w14:textId="352EB2F1" w:rsidR="00EC176F" w:rsidRPr="009A2F02" w:rsidRDefault="00EC176F" w:rsidP="00EC176F">
            <w:pPr>
              <w:pStyle w:val="TAL"/>
              <w:rPr>
                <w:ins w:id="704" w:author="Huawei" w:date="2023-02-14T17:55:00Z"/>
                <w:lang w:eastAsia="zh-CN"/>
              </w:rPr>
            </w:pPr>
            <w:ins w:id="705" w:author="Huawei" w:date="2023-02-14T17:55:00Z">
              <w:r>
                <w:rPr>
                  <w:rFonts w:cs="Arial"/>
                  <w:b/>
                  <w:szCs w:val="18"/>
                  <w:lang w:eastAsia="ja-JP"/>
                </w:rPr>
                <w:t>SSB</w:t>
              </w:r>
              <w:r w:rsidRPr="00EA5FA7">
                <w:rPr>
                  <w:rFonts w:cs="Arial"/>
                  <w:b/>
                  <w:szCs w:val="18"/>
                  <w:lang w:eastAsia="ja-JP"/>
                </w:rPr>
                <w:t>s to be Activated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5E5" w14:textId="77777777" w:rsidR="00EC176F" w:rsidRPr="009A2F02" w:rsidRDefault="00EC176F" w:rsidP="00EC176F">
            <w:pPr>
              <w:pStyle w:val="TAL"/>
              <w:rPr>
                <w:ins w:id="706" w:author="Huawei" w:date="2023-02-14T17:55:00Z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FEE" w14:textId="5B9385E4" w:rsidR="00EC176F" w:rsidRPr="00EA5FA7" w:rsidRDefault="00EC176F" w:rsidP="00EC176F">
            <w:pPr>
              <w:pStyle w:val="TAL"/>
              <w:rPr>
                <w:ins w:id="707" w:author="Huawei" w:date="2023-02-14T17:55:00Z"/>
                <w:i/>
                <w:lang w:eastAsia="ja-JP"/>
              </w:rPr>
            </w:pPr>
            <w:ins w:id="708" w:author="Huawei" w:date="2023-02-14T17:55:00Z">
              <w:r w:rsidRPr="00EA5FA7">
                <w:rPr>
                  <w:rFonts w:cs="Arial"/>
                  <w:i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9DA" w14:textId="77777777" w:rsidR="00EC176F" w:rsidRPr="009A2F02" w:rsidRDefault="00EC176F" w:rsidP="00EC176F">
            <w:pPr>
              <w:pStyle w:val="TAL"/>
              <w:rPr>
                <w:ins w:id="709" w:author="Huawei" w:date="2023-02-14T17:5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4978" w14:textId="45845A76" w:rsidR="00EC176F" w:rsidRPr="00001A37" w:rsidRDefault="00EC176F" w:rsidP="00EC176F">
            <w:pPr>
              <w:pStyle w:val="TAL"/>
              <w:rPr>
                <w:ins w:id="710" w:author="Huawei" w:date="2023-02-14T17:55:00Z"/>
                <w:rFonts w:cs="Arial"/>
                <w:szCs w:val="16"/>
                <w:lang w:eastAsia="ja-JP"/>
              </w:rPr>
            </w:pPr>
            <w:ins w:id="711" w:author="Huawei" w:date="2023-02-14T17:55:00Z">
              <w:r w:rsidRPr="00EA5FA7">
                <w:rPr>
                  <w:rFonts w:cs="Arial"/>
                  <w:szCs w:val="18"/>
                  <w:lang w:eastAsia="ja-JP"/>
                </w:rPr>
                <w:t xml:space="preserve">List of </w:t>
              </w:r>
              <w:r>
                <w:rPr>
                  <w:rFonts w:cs="Arial"/>
                  <w:szCs w:val="18"/>
                  <w:lang w:eastAsia="ja-JP"/>
                </w:rPr>
                <w:t>SSB</w:t>
              </w:r>
              <w:r w:rsidRPr="00EA5FA7">
                <w:rPr>
                  <w:rFonts w:cs="Arial"/>
                  <w:szCs w:val="18"/>
                  <w:lang w:eastAsia="ja-JP"/>
                </w:rPr>
                <w:t>s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24C" w14:textId="018F4A85" w:rsidR="00EC176F" w:rsidRPr="009A2F02" w:rsidRDefault="00EC176F" w:rsidP="00EC176F">
            <w:pPr>
              <w:pStyle w:val="TAC"/>
              <w:rPr>
                <w:ins w:id="712" w:author="Huawei" w:date="2023-02-14T17:55:00Z"/>
                <w:lang w:eastAsia="zh-CN"/>
              </w:rPr>
            </w:pPr>
            <w:ins w:id="713" w:author="Huawei" w:date="2023-02-14T17:55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86B" w14:textId="712A8823" w:rsidR="00EC176F" w:rsidRPr="009A2F02" w:rsidRDefault="00EC176F" w:rsidP="00EC176F">
            <w:pPr>
              <w:pStyle w:val="TAC"/>
              <w:rPr>
                <w:ins w:id="714" w:author="Huawei" w:date="2023-02-14T17:55:00Z"/>
                <w:lang w:eastAsia="zh-CN"/>
              </w:rPr>
            </w:pPr>
            <w:ins w:id="715" w:author="Huawei" w:date="2023-02-14T17:55:00Z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EC176F" w:rsidRPr="00EA5FA7" w14:paraId="7863680B" w14:textId="77777777" w:rsidTr="00993DFB">
        <w:trPr>
          <w:ins w:id="716" w:author="Huawei" w:date="2023-02-14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5F2F" w14:textId="07B58CEC" w:rsidR="00EC176F" w:rsidRPr="009A2F02" w:rsidRDefault="00EC176F" w:rsidP="00EC176F">
            <w:pPr>
              <w:pStyle w:val="TAL"/>
              <w:rPr>
                <w:ins w:id="717" w:author="Huawei" w:date="2023-02-14T17:55:00Z"/>
                <w:lang w:eastAsia="zh-CN"/>
              </w:rPr>
            </w:pPr>
            <w:ins w:id="718" w:author="Huawei" w:date="2023-02-14T17:55:00Z">
              <w:r w:rsidRPr="00EA5FA7">
                <w:rPr>
                  <w:rFonts w:cs="Arial"/>
                  <w:b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Cs w:val="18"/>
                  <w:lang w:eastAsia="ja-JP"/>
                </w:rPr>
                <w:t>SSB</w:t>
              </w:r>
              <w:r w:rsidRPr="00EA5FA7">
                <w:rPr>
                  <w:rFonts w:cs="Arial"/>
                  <w:b/>
                  <w:szCs w:val="18"/>
                  <w:lang w:eastAsia="ja-JP"/>
                </w:rPr>
                <w:t>s to be Activated List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480" w14:textId="77777777" w:rsidR="00EC176F" w:rsidRPr="009A2F02" w:rsidRDefault="00EC176F" w:rsidP="00EC176F">
            <w:pPr>
              <w:pStyle w:val="TAL"/>
              <w:rPr>
                <w:ins w:id="719" w:author="Huawei" w:date="2023-02-14T17:55:00Z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7F5" w14:textId="5AEBEF75" w:rsidR="00EC176F" w:rsidRPr="00EA5FA7" w:rsidRDefault="00EC176F" w:rsidP="00EC176F">
            <w:pPr>
              <w:pStyle w:val="TAL"/>
              <w:rPr>
                <w:ins w:id="720" w:author="Huawei" w:date="2023-02-14T17:55:00Z"/>
                <w:i/>
                <w:lang w:eastAsia="ja-JP"/>
              </w:rPr>
            </w:pPr>
            <w:ins w:id="721" w:author="Huawei" w:date="2023-02-14T17:55:00Z">
              <w:r w:rsidRPr="00E22360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E22360">
                <w:rPr>
                  <w:i/>
                  <w:lang w:eastAsia="ja-JP"/>
                </w:rPr>
                <w:t>maxnoofSSBAreas</w:t>
              </w:r>
              <w:proofErr w:type="spellEnd"/>
              <w:r w:rsidRPr="00E223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633B" w14:textId="77777777" w:rsidR="00EC176F" w:rsidRPr="009A2F02" w:rsidRDefault="00EC176F" w:rsidP="00EC176F">
            <w:pPr>
              <w:pStyle w:val="TAL"/>
              <w:rPr>
                <w:ins w:id="722" w:author="Huawei" w:date="2023-02-14T17:5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53D" w14:textId="77777777" w:rsidR="00EC176F" w:rsidRPr="00001A37" w:rsidRDefault="00EC176F" w:rsidP="00EC176F">
            <w:pPr>
              <w:pStyle w:val="TAL"/>
              <w:rPr>
                <w:ins w:id="723" w:author="Huawei" w:date="2023-02-14T17:55:00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A0BB" w14:textId="284E3E69" w:rsidR="00EC176F" w:rsidRPr="009A2F02" w:rsidRDefault="00EC176F" w:rsidP="00EC176F">
            <w:pPr>
              <w:pStyle w:val="TAC"/>
              <w:rPr>
                <w:ins w:id="724" w:author="Huawei" w:date="2023-02-14T17:55:00Z"/>
                <w:lang w:eastAsia="zh-CN"/>
              </w:rPr>
            </w:pPr>
            <w:ins w:id="725" w:author="Huawei" w:date="2023-02-14T17:55:00Z">
              <w:r w:rsidRPr="00EA5FA7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8EB" w14:textId="5CBD12FE" w:rsidR="00EC176F" w:rsidRPr="009A2F02" w:rsidRDefault="00EC176F" w:rsidP="00EC176F">
            <w:pPr>
              <w:pStyle w:val="TAC"/>
              <w:rPr>
                <w:ins w:id="726" w:author="Huawei" w:date="2023-02-14T17:55:00Z"/>
                <w:lang w:eastAsia="zh-CN"/>
              </w:rPr>
            </w:pPr>
            <w:ins w:id="727" w:author="Huawei" w:date="2023-02-14T17:55:00Z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EC176F" w:rsidRPr="00EA5FA7" w14:paraId="27C7EF9E" w14:textId="77777777" w:rsidTr="00993DFB">
        <w:trPr>
          <w:ins w:id="728" w:author="Huawei" w:date="2023-02-14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B5B" w14:textId="5C8E73BD" w:rsidR="00EC176F" w:rsidRPr="009A2F02" w:rsidRDefault="00EC176F" w:rsidP="00EC176F">
            <w:pPr>
              <w:pStyle w:val="TAL"/>
              <w:rPr>
                <w:ins w:id="729" w:author="Huawei" w:date="2023-02-14T17:55:00Z"/>
                <w:lang w:eastAsia="zh-CN"/>
              </w:rPr>
            </w:pPr>
            <w:ins w:id="730" w:author="Huawei" w:date="2023-02-14T17:55:00Z">
              <w:r w:rsidRPr="00EA5FA7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1A2C" w14:textId="5FFAEEDA" w:rsidR="00EC176F" w:rsidRPr="009A2F02" w:rsidRDefault="00EC176F" w:rsidP="00EC176F">
            <w:pPr>
              <w:pStyle w:val="TAL"/>
              <w:rPr>
                <w:ins w:id="731" w:author="Huawei" w:date="2023-02-14T17:55:00Z"/>
                <w:lang w:eastAsia="zh-CN"/>
              </w:rPr>
            </w:pPr>
            <w:ins w:id="732" w:author="Huawei" w:date="2023-02-14T17:55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FB33" w14:textId="77777777" w:rsidR="00EC176F" w:rsidRPr="00EA5FA7" w:rsidRDefault="00EC176F" w:rsidP="00EC176F">
            <w:pPr>
              <w:pStyle w:val="TAL"/>
              <w:rPr>
                <w:ins w:id="733" w:author="Huawei" w:date="2023-02-14T17:55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BF0C" w14:textId="38AA0F31" w:rsidR="00EC176F" w:rsidRPr="009A2F02" w:rsidRDefault="00EC176F" w:rsidP="00EC176F">
            <w:pPr>
              <w:pStyle w:val="TAL"/>
              <w:rPr>
                <w:ins w:id="734" w:author="Huawei" w:date="2023-02-14T17:55:00Z"/>
                <w:lang w:eastAsia="zh-CN"/>
              </w:rPr>
            </w:pPr>
            <w:ins w:id="735" w:author="Huawei" w:date="2023-02-14T17:55:00Z">
              <w:r w:rsidRPr="00EA5FA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260" w14:textId="77777777" w:rsidR="00EC176F" w:rsidRPr="00001A37" w:rsidRDefault="00EC176F" w:rsidP="00EC176F">
            <w:pPr>
              <w:pStyle w:val="TAL"/>
              <w:rPr>
                <w:ins w:id="736" w:author="Huawei" w:date="2023-02-14T17:55:00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8FD2" w14:textId="6F159726" w:rsidR="00EC176F" w:rsidRPr="009A2F02" w:rsidRDefault="00EC176F" w:rsidP="00EC176F">
            <w:pPr>
              <w:pStyle w:val="TAC"/>
              <w:rPr>
                <w:ins w:id="737" w:author="Huawei" w:date="2023-02-14T17:55:00Z"/>
                <w:lang w:eastAsia="zh-CN"/>
              </w:rPr>
            </w:pPr>
            <w:ins w:id="738" w:author="Huawei" w:date="2023-02-14T17:55:00Z">
              <w:r w:rsidRPr="00EA5FA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80D" w14:textId="77777777" w:rsidR="00EC176F" w:rsidRPr="009A2F02" w:rsidRDefault="00EC176F" w:rsidP="00EC176F">
            <w:pPr>
              <w:pStyle w:val="TAC"/>
              <w:rPr>
                <w:ins w:id="739" w:author="Huawei" w:date="2023-02-14T17:55:00Z"/>
                <w:lang w:eastAsia="zh-CN"/>
              </w:rPr>
            </w:pPr>
          </w:p>
        </w:tc>
      </w:tr>
      <w:tr w:rsidR="00EC176F" w:rsidRPr="00EA5FA7" w14:paraId="0DE56026" w14:textId="77777777" w:rsidTr="00993DFB">
        <w:trPr>
          <w:ins w:id="740" w:author="Huawei" w:date="2023-02-14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D7E" w14:textId="2A549088" w:rsidR="00EC176F" w:rsidRPr="009A2F02" w:rsidRDefault="00EC176F" w:rsidP="00EC176F">
            <w:pPr>
              <w:pStyle w:val="TAL"/>
              <w:rPr>
                <w:ins w:id="741" w:author="Huawei" w:date="2023-02-14T17:55:00Z"/>
                <w:lang w:eastAsia="zh-CN"/>
              </w:rPr>
            </w:pPr>
            <w:ins w:id="742" w:author="Huawei" w:date="2023-02-14T17:55:00Z">
              <w:r w:rsidRPr="00FE3F67">
                <w:rPr>
                  <w:rFonts w:cs="Arial"/>
                  <w:b/>
                  <w:szCs w:val="18"/>
                  <w:lang w:eastAsia="ja-JP"/>
                </w:rPr>
                <w:t>&gt;&gt;</w:t>
              </w:r>
              <w:r w:rsidRPr="00205CF9">
                <w:rPr>
                  <w:rFonts w:eastAsia="MS Mincho" w:cs="Arial"/>
                  <w:b/>
                  <w:lang w:val="en-US" w:eastAsia="ja-JP"/>
                </w:rPr>
                <w:t>SSB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FD3" w14:textId="77777777" w:rsidR="00EC176F" w:rsidRPr="009A2F02" w:rsidRDefault="00EC176F" w:rsidP="00EC176F">
            <w:pPr>
              <w:pStyle w:val="TAL"/>
              <w:rPr>
                <w:ins w:id="743" w:author="Huawei" w:date="2023-02-14T17:55:00Z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AC34" w14:textId="09397179" w:rsidR="00EC176F" w:rsidRPr="00EA5FA7" w:rsidRDefault="00EC176F" w:rsidP="00EC176F">
            <w:pPr>
              <w:pStyle w:val="TAL"/>
              <w:rPr>
                <w:ins w:id="744" w:author="Huawei" w:date="2023-02-14T17:55:00Z"/>
                <w:i/>
                <w:lang w:eastAsia="ja-JP"/>
              </w:rPr>
            </w:pPr>
            <w:ins w:id="745" w:author="Huawei" w:date="2023-02-14T17:55:00Z">
              <w:r w:rsidRPr="00E22360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CD3" w14:textId="77777777" w:rsidR="00EC176F" w:rsidRPr="009A2F02" w:rsidRDefault="00EC176F" w:rsidP="00EC176F">
            <w:pPr>
              <w:pStyle w:val="TAL"/>
              <w:rPr>
                <w:ins w:id="746" w:author="Huawei" w:date="2023-02-14T17:5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6743" w14:textId="7BC2EE0B" w:rsidR="00EC176F" w:rsidRPr="00001A37" w:rsidRDefault="00EC176F" w:rsidP="00EC176F">
            <w:pPr>
              <w:pStyle w:val="TAL"/>
              <w:rPr>
                <w:ins w:id="747" w:author="Huawei" w:date="2023-02-14T17:55:00Z"/>
                <w:rFonts w:cs="Arial"/>
                <w:szCs w:val="16"/>
                <w:lang w:eastAsia="ja-JP"/>
              </w:rPr>
            </w:pPr>
            <w:ins w:id="748" w:author="Huawei" w:date="2023-02-14T17:55:00Z">
              <w:r w:rsidRPr="00E22360">
                <w:rPr>
                  <w:lang w:eastAsia="ja-JP"/>
                </w:rPr>
                <w:t>SSB list to which the request applies.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B70" w14:textId="003319F4" w:rsidR="00EC176F" w:rsidRPr="009A2F02" w:rsidRDefault="00EC176F" w:rsidP="00EC176F">
            <w:pPr>
              <w:pStyle w:val="TAC"/>
              <w:rPr>
                <w:ins w:id="749" w:author="Huawei" w:date="2023-02-14T17:55:00Z"/>
                <w:lang w:eastAsia="zh-CN"/>
              </w:rPr>
            </w:pPr>
            <w:ins w:id="750" w:author="Huawei" w:date="2023-02-14T17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712" w14:textId="77777777" w:rsidR="00EC176F" w:rsidRPr="009A2F02" w:rsidRDefault="00EC176F" w:rsidP="00EC176F">
            <w:pPr>
              <w:pStyle w:val="TAC"/>
              <w:rPr>
                <w:ins w:id="751" w:author="Huawei" w:date="2023-02-14T17:55:00Z"/>
                <w:lang w:eastAsia="zh-CN"/>
              </w:rPr>
            </w:pPr>
          </w:p>
        </w:tc>
      </w:tr>
      <w:tr w:rsidR="00EC176F" w:rsidRPr="00EA5FA7" w14:paraId="743D420E" w14:textId="77777777" w:rsidTr="00993DFB">
        <w:trPr>
          <w:ins w:id="752" w:author="Huawei" w:date="2023-02-14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935" w14:textId="43776627" w:rsidR="00EC176F" w:rsidRPr="009A2F02" w:rsidRDefault="00EC176F" w:rsidP="00EC176F">
            <w:pPr>
              <w:pStyle w:val="TAL"/>
              <w:rPr>
                <w:ins w:id="753" w:author="Huawei" w:date="2023-02-14T17:55:00Z"/>
                <w:lang w:eastAsia="zh-CN"/>
              </w:rPr>
            </w:pPr>
            <w:ins w:id="754" w:author="Huawei" w:date="2023-02-14T17:55:00Z">
              <w:r w:rsidRPr="00FE3F67">
                <w:rPr>
                  <w:rFonts w:eastAsia="MS Mincho" w:cs="Arial"/>
                  <w:b/>
                  <w:lang w:val="en-US" w:eastAsia="ja-JP"/>
                </w:rPr>
                <w:t>&gt;</w:t>
              </w:r>
              <w:r w:rsidRPr="00FE3F67">
                <w:rPr>
                  <w:rFonts w:cs="Arial"/>
                  <w:b/>
                  <w:szCs w:val="18"/>
                  <w:lang w:eastAsia="ja-JP"/>
                </w:rPr>
                <w:t>&gt;&gt;</w:t>
              </w:r>
              <w:r w:rsidRPr="00FE3F67">
                <w:rPr>
                  <w:rFonts w:eastAsia="MS Mincho" w:cs="Arial"/>
                  <w:b/>
                  <w:lang w:val="en-US" w:eastAsia="zh-CN"/>
                </w:rPr>
                <w:t xml:space="preserve">SSB </w:t>
              </w:r>
              <w:r w:rsidRPr="00FE3F67">
                <w:rPr>
                  <w:rFonts w:eastAsia="MS Mincho" w:cs="Arial"/>
                  <w:b/>
                  <w:lang w:val="en-US" w:eastAsia="ja-JP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22A" w14:textId="77777777" w:rsidR="00EC176F" w:rsidRPr="009A2F02" w:rsidRDefault="00EC176F" w:rsidP="00EC176F">
            <w:pPr>
              <w:pStyle w:val="TAL"/>
              <w:rPr>
                <w:ins w:id="755" w:author="Huawei" w:date="2023-02-14T17:55:00Z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9AB" w14:textId="5696CF11" w:rsidR="00EC176F" w:rsidRPr="00EA5FA7" w:rsidRDefault="00EC176F" w:rsidP="00EC176F">
            <w:pPr>
              <w:pStyle w:val="TAL"/>
              <w:rPr>
                <w:ins w:id="756" w:author="Huawei" w:date="2023-02-14T17:55:00Z"/>
                <w:i/>
                <w:lang w:eastAsia="ja-JP"/>
              </w:rPr>
            </w:pPr>
            <w:ins w:id="757" w:author="Huawei" w:date="2023-02-14T17:55:00Z">
              <w:r w:rsidRPr="00E22360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E22360">
                <w:rPr>
                  <w:i/>
                  <w:lang w:eastAsia="ja-JP"/>
                </w:rPr>
                <w:t>maxnoofSSBAreas</w:t>
              </w:r>
              <w:proofErr w:type="spellEnd"/>
              <w:r w:rsidRPr="00E223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FBF" w14:textId="77777777" w:rsidR="00EC176F" w:rsidRPr="009A2F02" w:rsidRDefault="00EC176F" w:rsidP="00EC176F">
            <w:pPr>
              <w:pStyle w:val="TAL"/>
              <w:rPr>
                <w:ins w:id="758" w:author="Huawei" w:date="2023-02-14T17:5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811" w14:textId="77777777" w:rsidR="00EC176F" w:rsidRPr="00001A37" w:rsidRDefault="00EC176F" w:rsidP="00EC176F">
            <w:pPr>
              <w:pStyle w:val="TAL"/>
              <w:rPr>
                <w:ins w:id="759" w:author="Huawei" w:date="2023-02-14T17:55:00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8188" w14:textId="7292B2CA" w:rsidR="00EC176F" w:rsidRPr="009A2F02" w:rsidRDefault="00EC176F" w:rsidP="00EC176F">
            <w:pPr>
              <w:pStyle w:val="TAC"/>
              <w:rPr>
                <w:ins w:id="760" w:author="Huawei" w:date="2023-02-14T17:55:00Z"/>
                <w:lang w:eastAsia="zh-CN"/>
              </w:rPr>
            </w:pPr>
            <w:ins w:id="761" w:author="Huawei" w:date="2023-02-14T17:5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13E6" w14:textId="77777777" w:rsidR="00EC176F" w:rsidRPr="009A2F02" w:rsidRDefault="00EC176F" w:rsidP="00EC176F">
            <w:pPr>
              <w:pStyle w:val="TAC"/>
              <w:rPr>
                <w:ins w:id="762" w:author="Huawei" w:date="2023-02-14T17:55:00Z"/>
                <w:lang w:eastAsia="zh-CN"/>
              </w:rPr>
            </w:pPr>
          </w:p>
        </w:tc>
      </w:tr>
      <w:tr w:rsidR="00EC176F" w:rsidRPr="00EA5FA7" w14:paraId="0FF67F91" w14:textId="77777777" w:rsidTr="00993DFB">
        <w:trPr>
          <w:ins w:id="763" w:author="Huawei" w:date="2023-02-14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42EE" w14:textId="00E1D3A4" w:rsidR="00EC176F" w:rsidRPr="009A2F02" w:rsidRDefault="00EC176F" w:rsidP="00EC176F">
            <w:pPr>
              <w:pStyle w:val="TAL"/>
              <w:rPr>
                <w:ins w:id="764" w:author="Huawei" w:date="2023-02-14T17:55:00Z"/>
                <w:lang w:eastAsia="zh-CN"/>
              </w:rPr>
            </w:pPr>
            <w:ins w:id="765" w:author="Huawei" w:date="2023-02-14T17:55:00Z">
              <w:r w:rsidRPr="00BA029E">
                <w:rPr>
                  <w:rFonts w:eastAsia="Batang" w:cs="Arial"/>
                  <w:lang w:val="en-US" w:eastAsia="ja-JP"/>
                </w:rPr>
                <w:t>&gt;</w:t>
              </w:r>
              <w:r>
                <w:rPr>
                  <w:rFonts w:eastAsia="Batang" w:cs="Arial"/>
                  <w:lang w:val="en-US" w:eastAsia="ja-JP"/>
                </w:rPr>
                <w:t>&gt;</w:t>
              </w:r>
              <w:r w:rsidRPr="00EA5FA7">
                <w:rPr>
                  <w:rFonts w:cs="Arial"/>
                  <w:szCs w:val="18"/>
                  <w:lang w:eastAsia="ja-JP"/>
                </w:rPr>
                <w:t>&gt;&gt;</w:t>
              </w:r>
              <w:r>
                <w:rPr>
                  <w:rFonts w:eastAsia="MS Mincho" w:cs="Arial"/>
                  <w:lang w:val="en-US" w:eastAsia="ja-JP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C66" w14:textId="7280EF8D" w:rsidR="00EC176F" w:rsidRPr="009A2F02" w:rsidRDefault="00EC176F" w:rsidP="00EC176F">
            <w:pPr>
              <w:pStyle w:val="TAL"/>
              <w:rPr>
                <w:ins w:id="766" w:author="Huawei" w:date="2023-02-14T17:55:00Z"/>
                <w:lang w:eastAsia="zh-CN"/>
              </w:rPr>
            </w:pPr>
            <w:ins w:id="767" w:author="Huawei" w:date="2023-02-14T17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7C6" w14:textId="77777777" w:rsidR="00EC176F" w:rsidRPr="00EA5FA7" w:rsidRDefault="00EC176F" w:rsidP="00EC176F">
            <w:pPr>
              <w:pStyle w:val="TAL"/>
              <w:rPr>
                <w:ins w:id="768" w:author="Huawei" w:date="2023-02-14T17:55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1527" w14:textId="5772DE2C" w:rsidR="00EC176F" w:rsidRPr="009A2F02" w:rsidRDefault="00EC176F" w:rsidP="00EC176F">
            <w:pPr>
              <w:pStyle w:val="TAL"/>
              <w:rPr>
                <w:ins w:id="769" w:author="Huawei" w:date="2023-02-14T17:55:00Z"/>
                <w:lang w:eastAsia="zh-CN"/>
              </w:rPr>
            </w:pPr>
            <w:ins w:id="770" w:author="Huawei" w:date="2023-02-14T17:55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3422" w14:textId="77777777" w:rsidR="00EC176F" w:rsidRPr="00001A37" w:rsidRDefault="00EC176F" w:rsidP="00EC176F">
            <w:pPr>
              <w:pStyle w:val="TAL"/>
              <w:rPr>
                <w:ins w:id="771" w:author="Huawei" w:date="2023-02-14T17:55:00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FAAF" w14:textId="6CC21D37" w:rsidR="00EC176F" w:rsidRPr="009A2F02" w:rsidRDefault="00EC176F" w:rsidP="00EC176F">
            <w:pPr>
              <w:pStyle w:val="TAC"/>
              <w:rPr>
                <w:ins w:id="772" w:author="Huawei" w:date="2023-02-14T17:55:00Z"/>
                <w:lang w:eastAsia="zh-CN"/>
              </w:rPr>
            </w:pPr>
            <w:ins w:id="773" w:author="Huawei" w:date="2023-02-14T17:5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D620" w14:textId="77777777" w:rsidR="00EC176F" w:rsidRPr="009A2F02" w:rsidRDefault="00EC176F" w:rsidP="00EC176F">
            <w:pPr>
              <w:pStyle w:val="TAC"/>
              <w:rPr>
                <w:ins w:id="774" w:author="Huawei" w:date="2023-02-14T17:55:00Z"/>
                <w:lang w:eastAsia="zh-CN"/>
              </w:rPr>
            </w:pPr>
          </w:p>
        </w:tc>
      </w:tr>
    </w:tbl>
    <w:p w14:paraId="3392CA8B" w14:textId="77777777" w:rsidR="000909B2" w:rsidRPr="00EA5FA7" w:rsidRDefault="000909B2" w:rsidP="000909B2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09B2" w:rsidRPr="00EA5FA7" w14:paraId="41DE3DDC" w14:textId="77777777" w:rsidTr="00993DFB">
        <w:tc>
          <w:tcPr>
            <w:tcW w:w="3686" w:type="dxa"/>
          </w:tcPr>
          <w:p w14:paraId="21710300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78CDBF0" w14:textId="77777777" w:rsidR="000909B2" w:rsidRPr="00EA5FA7" w:rsidRDefault="000909B2" w:rsidP="00993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909B2" w:rsidRPr="00EA5FA7" w14:paraId="7460B746" w14:textId="77777777" w:rsidTr="00993DFB">
        <w:tc>
          <w:tcPr>
            <w:tcW w:w="3686" w:type="dxa"/>
          </w:tcPr>
          <w:p w14:paraId="05F7F931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51F7F3B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 xml:space="preserve">ers of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0909B2" w:rsidRPr="00EA5FA7" w14:paraId="033FB25F" w14:textId="77777777" w:rsidTr="00993DFB">
        <w:tc>
          <w:tcPr>
            <w:tcW w:w="3686" w:type="dxa"/>
          </w:tcPr>
          <w:p w14:paraId="3D63E527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C5AD239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32.</w:t>
            </w:r>
          </w:p>
        </w:tc>
      </w:tr>
      <w:tr w:rsidR="000909B2" w:rsidRPr="00EA5FA7" w14:paraId="3C6115AE" w14:textId="77777777" w:rsidTr="00993DFB">
        <w:tc>
          <w:tcPr>
            <w:tcW w:w="3686" w:type="dxa"/>
          </w:tcPr>
          <w:p w14:paraId="3DAA9BF0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52D0D39" w14:textId="77777777" w:rsidR="000909B2" w:rsidRPr="00EA5FA7" w:rsidRDefault="000909B2" w:rsidP="00993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EA5FA7">
              <w:rPr>
                <w:rFonts w:ascii="Arial" w:hAnsi="Arial"/>
                <w:sz w:val="18"/>
              </w:rPr>
              <w:t>eNB</w:t>
            </w:r>
            <w:proofErr w:type="spellEnd"/>
            <w:r w:rsidRPr="00EA5FA7">
              <w:rPr>
                <w:rFonts w:ascii="Arial" w:hAnsi="Arial"/>
                <w:sz w:val="18"/>
              </w:rPr>
              <w:t>. Value is 256.</w:t>
            </w:r>
          </w:p>
        </w:tc>
      </w:tr>
      <w:tr w:rsidR="00F22FC6" w:rsidRPr="00EA5FA7" w14:paraId="1E9C7E58" w14:textId="77777777" w:rsidTr="00993DFB">
        <w:trPr>
          <w:ins w:id="775" w:author="Huawei" w:date="2023-02-14T17:55:00Z"/>
        </w:trPr>
        <w:tc>
          <w:tcPr>
            <w:tcW w:w="3686" w:type="dxa"/>
          </w:tcPr>
          <w:p w14:paraId="243E1B95" w14:textId="62D514B6" w:rsidR="00F22FC6" w:rsidRPr="00EA5FA7" w:rsidRDefault="00F22FC6" w:rsidP="00F22FC6">
            <w:pPr>
              <w:keepNext/>
              <w:keepLines/>
              <w:spacing w:after="0"/>
              <w:rPr>
                <w:ins w:id="776" w:author="Huawei" w:date="2023-02-14T17:55:00Z"/>
                <w:rFonts w:ascii="Arial" w:hAnsi="Arial"/>
                <w:sz w:val="18"/>
              </w:rPr>
            </w:pPr>
            <w:proofErr w:type="spellStart"/>
            <w:ins w:id="777" w:author="Huawei" w:date="2023-02-14T17:56:00Z">
              <w:r w:rsidRPr="004A457E">
                <w:rPr>
                  <w:rFonts w:ascii="Arial" w:hAnsi="Arial"/>
                  <w:sz w:val="18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7DB4DD58" w14:textId="23886D66" w:rsidR="00F22FC6" w:rsidRPr="00EA5FA7" w:rsidRDefault="00F22FC6" w:rsidP="00F22FC6">
            <w:pPr>
              <w:keepNext/>
              <w:keepLines/>
              <w:spacing w:after="0"/>
              <w:rPr>
                <w:ins w:id="778" w:author="Huawei" w:date="2023-02-14T17:55:00Z"/>
                <w:rFonts w:ascii="Arial" w:hAnsi="Arial"/>
                <w:sz w:val="18"/>
              </w:rPr>
            </w:pPr>
            <w:ins w:id="779" w:author="Huawei" w:date="2023-02-14T17:56:00Z">
              <w:r w:rsidRPr="004A457E">
                <w:rPr>
                  <w:rFonts w:ascii="Arial" w:hAnsi="Arial"/>
                  <w:sz w:val="18"/>
                </w:rPr>
                <w:t xml:space="preserve">Maximum no. SSB Areas that can be served by a </w:t>
              </w:r>
              <w:proofErr w:type="spellStart"/>
              <w:r w:rsidRPr="004A457E"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4A457E">
                <w:rPr>
                  <w:rFonts w:ascii="Arial" w:hAnsi="Arial"/>
                  <w:sz w:val="18"/>
                </w:rPr>
                <w:t xml:space="preserve"> node cell. Value is 64</w:t>
              </w:r>
              <w:r>
                <w:rPr>
                  <w:rFonts w:ascii="Arial" w:hAnsi="Arial"/>
                  <w:sz w:val="18"/>
                </w:rPr>
                <w:t xml:space="preserve"> (FFS)</w:t>
              </w:r>
              <w:r w:rsidRPr="004A457E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239A542" w14:textId="77777777" w:rsidR="00D1169E" w:rsidRDefault="00D1169E" w:rsidP="00D1169E">
      <w:pPr>
        <w:rPr>
          <w:highlight w:val="yellow"/>
          <w:lang w:eastAsia="zh-CN"/>
        </w:rPr>
      </w:pPr>
    </w:p>
    <w:p w14:paraId="0A4A7A05" w14:textId="02CCB49D" w:rsidR="00D1169E" w:rsidRPr="007F0D31" w:rsidRDefault="00D1169E" w:rsidP="00D1169E">
      <w:pPr>
        <w:rPr>
          <w:rFonts w:eastAsiaTheme="minorEastAsia"/>
          <w:noProof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447254E5" w14:textId="77777777" w:rsidR="00BC58BE" w:rsidRPr="00EA5FA7" w:rsidRDefault="00BC58BE" w:rsidP="00BC58BE">
      <w:pPr>
        <w:pStyle w:val="41"/>
      </w:pPr>
      <w:bookmarkStart w:id="780" w:name="_Toc20955902"/>
      <w:bookmarkStart w:id="781" w:name="_Toc29893014"/>
      <w:bookmarkStart w:id="782" w:name="_Toc36556951"/>
      <w:bookmarkStart w:id="783" w:name="_Toc45832383"/>
      <w:bookmarkStart w:id="784" w:name="_Toc51763636"/>
      <w:bookmarkStart w:id="785" w:name="_Toc64448802"/>
      <w:bookmarkStart w:id="786" w:name="_Toc66289461"/>
      <w:bookmarkStart w:id="787" w:name="_Toc74154574"/>
      <w:bookmarkStart w:id="788" w:name="_Toc81383318"/>
      <w:bookmarkStart w:id="789" w:name="_Toc88657951"/>
      <w:bookmarkStart w:id="790" w:name="_Toc97910863"/>
      <w:bookmarkStart w:id="791" w:name="_Toc99038583"/>
      <w:bookmarkStart w:id="792" w:name="_Toc99730846"/>
      <w:bookmarkStart w:id="793" w:name="_Toc105510975"/>
      <w:bookmarkStart w:id="794" w:name="_Toc105927507"/>
      <w:bookmarkStart w:id="795" w:name="_Toc106110047"/>
      <w:bookmarkStart w:id="796" w:name="_Toc113835484"/>
      <w:bookmarkStart w:id="797" w:name="_Toc120124331"/>
      <w:bookmarkStart w:id="798" w:name="_Toc121161331"/>
      <w:r w:rsidRPr="00EA5FA7">
        <w:t>9.2.6.1</w:t>
      </w:r>
      <w:r w:rsidRPr="00EA5FA7">
        <w:tab/>
        <w:t>PAGING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14:paraId="712FACB4" w14:textId="77777777" w:rsidR="00BC58BE" w:rsidRPr="00EA5FA7" w:rsidRDefault="00BC58BE" w:rsidP="00BC58BE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4D017B96" w14:textId="77777777" w:rsidR="00BC58BE" w:rsidRPr="00EA5FA7" w:rsidRDefault="00BC58BE" w:rsidP="00BC58BE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BC58BE" w:rsidRPr="00EA5FA7" w14:paraId="491D75C4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4CEF0F9E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bookmarkStart w:id="799" w:name="OLE_LINK11"/>
            <w:bookmarkStart w:id="800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0A371058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D7AC1AD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9651583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5F7329B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575D535A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325384E1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C58BE" w:rsidRPr="00EA5FA7" w14:paraId="1A38FEE8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0A3BCBBB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3036B26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5325CB6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81B65AC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6E1829C2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3006F31C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15A947ED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C58BE" w:rsidRPr="00EA5FA7" w14:paraId="0E646EDC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1797B96A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32B0D4A7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4DAC689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7FF54A2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395E7CAE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8E1F108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0EE8A73C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C58BE" w:rsidRPr="00EA5FA7" w14:paraId="51587A4F" w14:textId="77777777" w:rsidTr="00993DFB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9B07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42B8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B42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715B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A9C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1164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DE15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C58BE" w:rsidRPr="00EA5FA7" w14:paraId="7CA7DD1F" w14:textId="77777777" w:rsidTr="00993DFB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08C2" w14:textId="77777777" w:rsidR="00BC58BE" w:rsidRPr="00EA5FA7" w:rsidRDefault="00BC58BE" w:rsidP="00993DFB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F12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C227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91F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BAFD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5825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7448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</w:p>
        </w:tc>
      </w:tr>
      <w:tr w:rsidR="00BC58BE" w:rsidRPr="00EA5FA7" w14:paraId="697223BB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4EDAEEEA" w14:textId="77777777" w:rsidR="00BC58BE" w:rsidRPr="00EA5FA7" w:rsidRDefault="00BC58BE" w:rsidP="00993DFB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400C5C34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539FE86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CE62709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74743B44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A1285FB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23AAC5C7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</w:p>
        </w:tc>
      </w:tr>
      <w:tr w:rsidR="00BC58BE" w:rsidRPr="00EA5FA7" w14:paraId="3E459958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5AD19EDD" w14:textId="77777777" w:rsidR="00BC58BE" w:rsidRPr="00EA5FA7" w:rsidRDefault="00BC58BE" w:rsidP="00993DFB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36C86DA3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22C887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B73B35E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30B4EC33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7D62C35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5E6AB243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</w:p>
        </w:tc>
      </w:tr>
      <w:tr w:rsidR="00BC58BE" w:rsidRPr="00EA5FA7" w14:paraId="64162945" w14:textId="77777777" w:rsidTr="00993DFB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991E" w14:textId="77777777" w:rsidR="00BC58BE" w:rsidRPr="00EA5FA7" w:rsidRDefault="00BC58BE" w:rsidP="00993DFB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6B3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0B6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3E3B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4EA7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1D3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8E98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</w:p>
        </w:tc>
      </w:tr>
      <w:tr w:rsidR="00BC58BE" w:rsidRPr="00EA5FA7" w14:paraId="10E9E210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413A23EB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E80BEC4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5C236195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4637F0C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080DDB1C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169B7C4B" w14:textId="77777777" w:rsidR="00BC58BE" w:rsidRPr="00EA5FA7" w:rsidRDefault="00BC58BE" w:rsidP="00993DFB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5FC08C9" w14:textId="77777777" w:rsidR="00BC58BE" w:rsidRPr="00EA5FA7" w:rsidRDefault="00BC58BE" w:rsidP="00993DFB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C58BE" w:rsidRPr="00EA5FA7" w14:paraId="05912E33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77922785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3D0323DC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3C838337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C4DBC16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D354911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30411068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4B1F29BE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C58BE" w:rsidRPr="00EA5FA7" w14:paraId="5D86927E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2DA61BA4" w14:textId="77777777" w:rsidR="00BC58BE" w:rsidRPr="00EA5FA7" w:rsidRDefault="00BC58BE" w:rsidP="00993DFB">
            <w:pPr>
              <w:pStyle w:val="TAL"/>
              <w:rPr>
                <w:b/>
                <w:lang w:eastAsia="zh-CN"/>
              </w:rPr>
            </w:pPr>
            <w:bookmarkStart w:id="801" w:name="OLE_LINK9"/>
            <w:bookmarkStart w:id="802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801"/>
            <w:bookmarkEnd w:id="802"/>
          </w:p>
        </w:tc>
        <w:tc>
          <w:tcPr>
            <w:tcW w:w="1135" w:type="dxa"/>
          </w:tcPr>
          <w:p w14:paraId="587F367F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5A90C3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64704E85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438141AC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50C138E7" w14:textId="77777777" w:rsidR="00BC58BE" w:rsidRPr="00EA5FA7" w:rsidRDefault="00BC58BE" w:rsidP="00993DFB">
            <w:pPr>
              <w:pStyle w:val="TAC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FB0D275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C58BE" w:rsidRPr="00EA5FA7" w14:paraId="1E8DB785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0EAECA43" w14:textId="77777777" w:rsidR="00BC58BE" w:rsidRPr="00EA5FA7" w:rsidRDefault="00BC58BE" w:rsidP="00993DFB">
            <w:pPr>
              <w:pStyle w:val="TAL"/>
              <w:ind w:left="102"/>
              <w:rPr>
                <w:rFonts w:eastAsia="Batang" w:cs="Arial"/>
                <w:b/>
              </w:rPr>
            </w:pPr>
            <w:r w:rsidRPr="00EA5FA7">
              <w:rPr>
                <w:rFonts w:cs="Arial"/>
                <w:b/>
                <w:lang w:eastAsia="zh-CN"/>
              </w:rPr>
              <w:t>&gt;Paging Cell</w:t>
            </w:r>
            <w:r w:rsidRPr="00EA5FA7"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629221B0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B23435E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2DC2C3D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4399F7C0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04C2678E" w14:textId="77777777" w:rsidR="00BC58BE" w:rsidRPr="00EA5FA7" w:rsidRDefault="00BC58BE" w:rsidP="00993DFB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310B6E28" w14:textId="77777777" w:rsidR="00BC58BE" w:rsidRPr="00EA5FA7" w:rsidRDefault="00BC58BE" w:rsidP="00993DFB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C58BE" w:rsidRPr="00EA5FA7" w14:paraId="0B56A513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3DC62BA1" w14:textId="77777777" w:rsidR="00BC58BE" w:rsidRPr="00EA5FA7" w:rsidRDefault="00BC58BE" w:rsidP="00993DFB">
            <w:pPr>
              <w:pStyle w:val="TAL"/>
              <w:ind w:left="198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76848FCF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568DED9C" w14:textId="77777777" w:rsidR="00BC58BE" w:rsidRPr="00EA5FA7" w:rsidRDefault="00BC58BE" w:rsidP="00993D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DE16BCA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6BF0F05C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541DA4F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1A60B6EF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</w:p>
        </w:tc>
      </w:tr>
      <w:bookmarkEnd w:id="799"/>
      <w:bookmarkEnd w:id="800"/>
      <w:tr w:rsidR="00BC58BE" w:rsidRPr="00EA5FA7" w14:paraId="6DAA055E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160790DD" w14:textId="77777777" w:rsidR="00BC58BE" w:rsidRPr="00EA5FA7" w:rsidRDefault="00BC58BE" w:rsidP="00993DFB">
            <w:pPr>
              <w:pStyle w:val="TAL"/>
              <w:ind w:left="198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3B4D2249" w14:textId="77777777" w:rsidR="00BC58BE" w:rsidRPr="00EA5FA7" w:rsidRDefault="00BC58BE" w:rsidP="00993DFB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1929269C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BAEB36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4FDE6DD4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2328377B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58E53EE0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58BE" w:rsidRPr="00EA5FA7" w14:paraId="634317EF" w14:textId="77777777" w:rsidTr="00993DFB">
        <w:trPr>
          <w:gridAfter w:val="1"/>
          <w:wAfter w:w="7" w:type="dxa"/>
        </w:trPr>
        <w:tc>
          <w:tcPr>
            <w:tcW w:w="2835" w:type="dxa"/>
          </w:tcPr>
          <w:p w14:paraId="2E9CD9DD" w14:textId="77777777" w:rsidR="00BC58BE" w:rsidRPr="00E97EFB" w:rsidRDefault="00BC58BE" w:rsidP="00993DFB">
            <w:pPr>
              <w:pStyle w:val="TAL"/>
              <w:ind w:left="198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525ED0B8" w14:textId="77777777" w:rsidR="00BC58BE" w:rsidRDefault="00BC58BE" w:rsidP="00993DFB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1A7A1018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7C815C0" w14:textId="77777777" w:rsidR="00BC58BE" w:rsidRDefault="00BC58BE" w:rsidP="00993DF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31F746F6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66A0788" w14:textId="77777777" w:rsidR="00BC58BE" w:rsidRDefault="00BC58BE" w:rsidP="00993D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5CAFE723" w14:textId="77777777" w:rsidR="00BC58BE" w:rsidRDefault="00BC58BE" w:rsidP="00993D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58BE" w:rsidRPr="00EA5FA7" w14:paraId="3741F9BD" w14:textId="77777777" w:rsidTr="00993DF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D15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AFA0" w14:textId="77777777" w:rsidR="00BC58BE" w:rsidRPr="00EA5FA7" w:rsidRDefault="00BC58BE" w:rsidP="00993DFB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487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BFF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E04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B21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0523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C58BE" w:rsidRPr="00EA5FA7" w14:paraId="35F4DEB7" w14:textId="77777777" w:rsidTr="00993DF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A265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FB9E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D136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E55A" w14:textId="77777777" w:rsidR="00BC58BE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32E27447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AE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E8B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52B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C58BE" w:rsidRPr="00EA5FA7" w14:paraId="5BCC09DA" w14:textId="77777777" w:rsidTr="00993DF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FE3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CEE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F968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E78B" w14:textId="77777777" w:rsidR="00BC58BE" w:rsidRPr="008D2DA2" w:rsidRDefault="00BC58BE" w:rsidP="00993DFB">
            <w:pPr>
              <w:pStyle w:val="TAL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022E9465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273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29E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3E6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BC58BE" w:rsidRPr="00EA5FA7" w14:paraId="059171D8" w14:textId="77777777" w:rsidTr="00993DF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CE3B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A25F77">
              <w:rPr>
                <w:rFonts w:eastAsia="等线"/>
              </w:rPr>
              <w:t xml:space="preserve">NR Paging </w:t>
            </w:r>
            <w:proofErr w:type="spellStart"/>
            <w:r w:rsidRPr="00A25F77">
              <w:rPr>
                <w:rFonts w:eastAsia="等线"/>
              </w:rPr>
              <w:t>eDRX</w:t>
            </w:r>
            <w:proofErr w:type="spellEnd"/>
            <w:r w:rsidRPr="00A25F77"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85B3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FCD1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121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BB7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3E18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1BC8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C58BE" w:rsidRPr="00EA5FA7" w14:paraId="4E4095E0" w14:textId="77777777" w:rsidTr="00993DF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2910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0A21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5A20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31B4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316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B69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2BB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C58BE" w:rsidRPr="00EA5FA7" w14:paraId="2361DC76" w14:textId="77777777" w:rsidTr="00993DF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9954" w14:textId="77777777" w:rsidR="00BC58BE" w:rsidRDefault="00BC58BE" w:rsidP="00993DF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506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A1ED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C428" w14:textId="77777777" w:rsidR="00BC58BE" w:rsidRPr="001E1E3A" w:rsidRDefault="00BC58BE" w:rsidP="00993DFB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22C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E48C" w14:textId="77777777" w:rsidR="00BC58BE" w:rsidRPr="00EA5FA7" w:rsidRDefault="00BC58BE" w:rsidP="00993DF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C4A6" w14:textId="77777777" w:rsidR="00BC58BE" w:rsidRDefault="00BC58BE" w:rsidP="00993DF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58BE" w:rsidRPr="00EA5FA7" w14:paraId="26A408B2" w14:textId="77777777" w:rsidTr="00993DF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1A1" w14:textId="77777777" w:rsidR="00BC58BE" w:rsidRDefault="00BC58BE" w:rsidP="00993DFB">
            <w:pPr>
              <w:pStyle w:val="TAL"/>
              <w:rPr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ABB" w14:textId="77777777" w:rsidR="00BC58BE" w:rsidRDefault="00BC58BE" w:rsidP="00993DFB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DA8D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2B2" w14:textId="77777777" w:rsidR="00BC58BE" w:rsidRDefault="00BC58BE" w:rsidP="00993DFB">
            <w:pPr>
              <w:pStyle w:val="TAL"/>
              <w:rPr>
                <w:rFonts w:eastAsia="宋体" w:cs="Arial"/>
                <w:lang w:eastAsia="zh-CN"/>
              </w:rPr>
            </w:pPr>
            <w:r w:rsidRPr="00721D8C"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53A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C9C" w14:textId="77777777" w:rsidR="00BC58BE" w:rsidRDefault="00BC58BE" w:rsidP="00993DFB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0754" w14:textId="77777777" w:rsidR="00BC58BE" w:rsidRDefault="00BC58BE" w:rsidP="00993DFB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BC58BE" w:rsidRPr="00EA5FA7" w14:paraId="3E7A4BFB" w14:textId="77777777" w:rsidTr="00993DFB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4CB5" w14:textId="77777777" w:rsidR="00BC58BE" w:rsidRDefault="00BC58BE" w:rsidP="00993DFB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B6DD" w14:textId="77777777" w:rsidR="00BC58BE" w:rsidRDefault="00BC58BE" w:rsidP="00993D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08B" w14:textId="77777777" w:rsidR="00BC58BE" w:rsidRPr="00EA5FA7" w:rsidRDefault="00BC58BE" w:rsidP="00993DF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08A" w14:textId="77777777" w:rsidR="00BC58BE" w:rsidRDefault="00BC58BE" w:rsidP="00993DFB">
            <w:pPr>
              <w:pStyle w:val="TAL"/>
              <w:rPr>
                <w:rFonts w:eastAsia="宋体" w:cs="Arial"/>
                <w:lang w:eastAsia="zh-CN"/>
              </w:rPr>
            </w:pPr>
            <w:r w:rsidRPr="00721D8C"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BA3" w14:textId="77777777" w:rsidR="00BC58BE" w:rsidRPr="00EA5FA7" w:rsidRDefault="00BC58BE" w:rsidP="00993DFB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F91" w14:textId="77777777" w:rsidR="00BC58BE" w:rsidRDefault="00BC58BE" w:rsidP="00993D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C855" w14:textId="77777777" w:rsidR="00BC58BE" w:rsidRDefault="00BC58BE" w:rsidP="00993DF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50DB3" w:rsidRPr="00EA5FA7" w14:paraId="371B6417" w14:textId="77777777" w:rsidTr="00993DFB">
        <w:tblPrEx>
          <w:tblLook w:val="04A0" w:firstRow="1" w:lastRow="0" w:firstColumn="1" w:lastColumn="0" w:noHBand="0" w:noVBand="1"/>
        </w:tblPrEx>
        <w:trPr>
          <w:ins w:id="803" w:author="Huawei" w:date="2023-02-14T17:5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9B8C" w14:textId="176DEB37" w:rsidR="00E50DB3" w:rsidRDefault="00E50DB3" w:rsidP="00E50DB3">
            <w:pPr>
              <w:pStyle w:val="TAL"/>
              <w:rPr>
                <w:ins w:id="804" w:author="Huawei" w:date="2023-02-14T17:56:00Z"/>
                <w:rFonts w:eastAsia="Calibri" w:cs="Arial"/>
                <w:szCs w:val="22"/>
                <w:lang w:eastAsia="ja-JP"/>
              </w:rPr>
            </w:pPr>
            <w:ins w:id="805" w:author="Huawei" w:date="2023-02-14T17:56:00Z">
              <w:r w:rsidRPr="00EA5FA7">
                <w:rPr>
                  <w:rFonts w:cs="Arial"/>
                  <w:b/>
                  <w:lang w:eastAsia="zh-CN"/>
                </w:rPr>
                <w:t xml:space="preserve">Paging </w:t>
              </w:r>
              <w:r>
                <w:rPr>
                  <w:rFonts w:cs="Arial"/>
                  <w:b/>
                  <w:lang w:eastAsia="zh-CN"/>
                </w:rPr>
                <w:t>SSB</w:t>
              </w:r>
              <w:r w:rsidRPr="00EA5FA7">
                <w:rPr>
                  <w:rFonts w:cs="Arial"/>
                  <w:b/>
                  <w:lang w:eastAsia="zh-CN"/>
                </w:rPr>
                <w:t xml:space="preserve"> List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04A" w14:textId="77777777" w:rsidR="00E50DB3" w:rsidRDefault="00E50DB3" w:rsidP="00E50DB3">
            <w:pPr>
              <w:pStyle w:val="TAL"/>
              <w:rPr>
                <w:ins w:id="806" w:author="Huawei" w:date="2023-02-14T17:56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D32" w14:textId="3957C892" w:rsidR="00E50DB3" w:rsidRPr="00EA5FA7" w:rsidRDefault="00C64102" w:rsidP="00E50DB3">
            <w:pPr>
              <w:pStyle w:val="TAL"/>
              <w:rPr>
                <w:ins w:id="807" w:author="Huawei" w:date="2023-02-14T17:56:00Z"/>
                <w:i/>
                <w:iCs/>
                <w:lang w:eastAsia="ja-JP"/>
              </w:rPr>
            </w:pPr>
            <w:ins w:id="808" w:author="Huawei" w:date="2023-02-14T18:01:00Z">
              <w:r w:rsidRPr="00E22360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9D0" w14:textId="77777777" w:rsidR="00E50DB3" w:rsidRPr="00721D8C" w:rsidRDefault="00E50DB3" w:rsidP="00E50DB3">
            <w:pPr>
              <w:pStyle w:val="TAL"/>
              <w:rPr>
                <w:ins w:id="809" w:author="Huawei" w:date="2023-02-14T17:56:00Z"/>
                <w:rFonts w:eastAsia="宋体"/>
                <w:lang w:val="en-US"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173" w14:textId="77777777" w:rsidR="00E50DB3" w:rsidRPr="00EA5FA7" w:rsidRDefault="00E50DB3" w:rsidP="00E50DB3">
            <w:pPr>
              <w:pStyle w:val="TAL"/>
              <w:rPr>
                <w:ins w:id="810" w:author="Huawei" w:date="2023-02-14T17:56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FE27" w14:textId="2DED81F5" w:rsidR="00E50DB3" w:rsidRDefault="00E50DB3" w:rsidP="00E50DB3">
            <w:pPr>
              <w:pStyle w:val="TAC"/>
              <w:rPr>
                <w:ins w:id="811" w:author="Huawei" w:date="2023-02-14T17:56:00Z"/>
                <w:lang w:val="en-US" w:eastAsia="ja-JP"/>
              </w:rPr>
            </w:pPr>
            <w:ins w:id="812" w:author="Huawei" w:date="2023-02-14T17:56:00Z">
              <w:r w:rsidRPr="00EA5FA7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527" w14:textId="0B9F5951" w:rsidR="00E50DB3" w:rsidRDefault="00E50DB3" w:rsidP="00E50DB3">
            <w:pPr>
              <w:pStyle w:val="TAC"/>
              <w:rPr>
                <w:ins w:id="813" w:author="Huawei" w:date="2023-02-14T17:56:00Z"/>
                <w:lang w:eastAsia="ja-JP"/>
              </w:rPr>
            </w:pPr>
            <w:ins w:id="814" w:author="Huawei" w:date="2023-02-14T17:56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E50DB3" w:rsidRPr="00EA5FA7" w14:paraId="6D340836" w14:textId="77777777" w:rsidTr="00993DFB">
        <w:tblPrEx>
          <w:tblLook w:val="04A0" w:firstRow="1" w:lastRow="0" w:firstColumn="1" w:lastColumn="0" w:noHBand="0" w:noVBand="1"/>
        </w:tblPrEx>
        <w:trPr>
          <w:ins w:id="815" w:author="Huawei" w:date="2023-02-14T17:5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C25A" w14:textId="098C6A9F" w:rsidR="00E50DB3" w:rsidRDefault="00E50DB3" w:rsidP="00E50DB3">
            <w:pPr>
              <w:pStyle w:val="TAL"/>
              <w:rPr>
                <w:ins w:id="816" w:author="Huawei" w:date="2023-02-14T17:56:00Z"/>
                <w:rFonts w:eastAsia="Calibri" w:cs="Arial"/>
                <w:szCs w:val="22"/>
                <w:lang w:eastAsia="ja-JP"/>
              </w:rPr>
            </w:pPr>
            <w:ins w:id="817" w:author="Huawei" w:date="2023-02-14T17:56:00Z">
              <w:r w:rsidRPr="00EA5FA7">
                <w:rPr>
                  <w:rFonts w:cs="Arial"/>
                  <w:b/>
                  <w:lang w:eastAsia="zh-CN"/>
                </w:rPr>
                <w:t xml:space="preserve">&gt;Paging </w:t>
              </w:r>
              <w:r>
                <w:rPr>
                  <w:rFonts w:cs="Arial"/>
                  <w:b/>
                  <w:lang w:eastAsia="zh-CN"/>
                </w:rPr>
                <w:t>SSB</w:t>
              </w:r>
              <w:r w:rsidRPr="00EA5FA7">
                <w:rPr>
                  <w:rFonts w:eastAsia="Batang" w:cs="Arial"/>
                  <w:b/>
                </w:rPr>
                <w:t xml:space="preserve">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BA81" w14:textId="77777777" w:rsidR="00E50DB3" w:rsidRDefault="00E50DB3" w:rsidP="00E50DB3">
            <w:pPr>
              <w:pStyle w:val="TAL"/>
              <w:rPr>
                <w:ins w:id="818" w:author="Huawei" w:date="2023-02-14T17:56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CF77" w14:textId="1057A189" w:rsidR="00E50DB3" w:rsidRPr="00EA5FA7" w:rsidRDefault="00E50DB3" w:rsidP="00E50DB3">
            <w:pPr>
              <w:pStyle w:val="TAL"/>
              <w:rPr>
                <w:ins w:id="819" w:author="Huawei" w:date="2023-02-14T17:56:00Z"/>
                <w:i/>
                <w:iCs/>
                <w:lang w:eastAsia="ja-JP"/>
              </w:rPr>
            </w:pPr>
            <w:ins w:id="820" w:author="Huawei" w:date="2023-02-14T17:56:00Z">
              <w:r w:rsidRPr="00EA5FA7">
                <w:rPr>
                  <w:rFonts w:cs="Arial"/>
                  <w:i/>
                  <w:iCs/>
                  <w:lang w:eastAsia="ja-JP"/>
                </w:rPr>
                <w:t>1 .. &lt;</w:t>
              </w:r>
              <w:proofErr w:type="spellStart"/>
              <w:r w:rsidRPr="00EA5FA7">
                <w:rPr>
                  <w:rFonts w:cs="Arial"/>
                  <w:i/>
                  <w:iCs/>
                  <w:lang w:eastAsia="ja-JP"/>
                </w:rPr>
                <w:t>maxnoof</w:t>
              </w:r>
              <w:r w:rsidRPr="00EA5FA7">
                <w:rPr>
                  <w:rFonts w:cs="Arial"/>
                  <w:i/>
                  <w:iCs/>
                  <w:lang w:eastAsia="zh-CN"/>
                </w:rPr>
                <w:t>Paging</w:t>
              </w:r>
            </w:ins>
            <w:ins w:id="821" w:author="Huawei" w:date="2023-02-14T17:57:00Z">
              <w:r w:rsidR="00D24EC0">
                <w:rPr>
                  <w:rFonts w:cs="Arial"/>
                  <w:i/>
                  <w:iCs/>
                  <w:lang w:eastAsia="zh-CN"/>
                </w:rPr>
                <w:t>SSB</w:t>
              </w:r>
            </w:ins>
            <w:ins w:id="822" w:author="Huawei" w:date="2023-02-14T17:56:00Z">
              <w:r w:rsidRPr="00EA5FA7">
                <w:rPr>
                  <w:rFonts w:cs="Arial"/>
                  <w:i/>
                  <w:iCs/>
                  <w:lang w:eastAsia="zh-CN"/>
                </w:rPr>
                <w:t>s</w:t>
              </w:r>
              <w:proofErr w:type="spellEnd"/>
              <w:r w:rsidRPr="00EA5FA7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D196" w14:textId="77777777" w:rsidR="00E50DB3" w:rsidRPr="00721D8C" w:rsidRDefault="00E50DB3" w:rsidP="00E50DB3">
            <w:pPr>
              <w:pStyle w:val="TAL"/>
              <w:rPr>
                <w:ins w:id="823" w:author="Huawei" w:date="2023-02-14T17:56:00Z"/>
                <w:rFonts w:eastAsia="宋体"/>
                <w:lang w:val="en-US"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3AA9" w14:textId="77777777" w:rsidR="00E50DB3" w:rsidRPr="00EA5FA7" w:rsidRDefault="00E50DB3" w:rsidP="00E50DB3">
            <w:pPr>
              <w:pStyle w:val="TAL"/>
              <w:rPr>
                <w:ins w:id="824" w:author="Huawei" w:date="2023-02-14T17:56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570F" w14:textId="3F754956" w:rsidR="00E50DB3" w:rsidRDefault="00E50DB3" w:rsidP="00E50DB3">
            <w:pPr>
              <w:pStyle w:val="TAC"/>
              <w:rPr>
                <w:ins w:id="825" w:author="Huawei" w:date="2023-02-14T17:56:00Z"/>
                <w:lang w:val="en-US" w:eastAsia="ja-JP"/>
              </w:rPr>
            </w:pPr>
            <w:ins w:id="826" w:author="Huawei" w:date="2023-02-14T17:56:00Z">
              <w:r w:rsidRPr="00EA5FA7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C957" w14:textId="118B40D0" w:rsidR="00E50DB3" w:rsidRDefault="00E50DB3" w:rsidP="00E50DB3">
            <w:pPr>
              <w:pStyle w:val="TAC"/>
              <w:rPr>
                <w:ins w:id="827" w:author="Huawei" w:date="2023-02-14T17:56:00Z"/>
                <w:lang w:eastAsia="ja-JP"/>
              </w:rPr>
            </w:pPr>
            <w:ins w:id="828" w:author="Huawei" w:date="2023-02-14T17:56:00Z">
              <w:r w:rsidRPr="00EA5FA7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50DB3" w:rsidRPr="00EA5FA7" w14:paraId="51AB83E1" w14:textId="77777777" w:rsidTr="00993DFB">
        <w:tblPrEx>
          <w:tblLook w:val="04A0" w:firstRow="1" w:lastRow="0" w:firstColumn="1" w:lastColumn="0" w:noHBand="0" w:noVBand="1"/>
        </w:tblPrEx>
        <w:trPr>
          <w:ins w:id="829" w:author="Huawei" w:date="2023-02-14T17:5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246" w14:textId="26421380" w:rsidR="00E50DB3" w:rsidRDefault="00E50DB3" w:rsidP="00F87C2E">
            <w:pPr>
              <w:pStyle w:val="TAL"/>
              <w:ind w:firstLineChars="100" w:firstLine="180"/>
              <w:rPr>
                <w:ins w:id="830" w:author="Huawei" w:date="2023-02-14T17:56:00Z"/>
                <w:rFonts w:eastAsia="Calibri" w:cs="Arial"/>
                <w:szCs w:val="22"/>
                <w:lang w:eastAsia="ja-JP"/>
              </w:rPr>
            </w:pPr>
            <w:ins w:id="831" w:author="Huawei" w:date="2023-02-14T17:56:00Z">
              <w:r w:rsidRPr="00EA5FA7">
                <w:rPr>
                  <w:lang w:eastAsia="zh-CN"/>
                </w:rPr>
                <w:t>&gt;&gt;NR CGI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3870" w14:textId="4FF2E838" w:rsidR="00E50DB3" w:rsidRDefault="00E50DB3" w:rsidP="00E50DB3">
            <w:pPr>
              <w:pStyle w:val="TAL"/>
              <w:rPr>
                <w:ins w:id="832" w:author="Huawei" w:date="2023-02-14T17:56:00Z"/>
                <w:lang w:val="en-US" w:eastAsia="ja-JP"/>
              </w:rPr>
            </w:pPr>
            <w:ins w:id="833" w:author="Huawei" w:date="2023-02-14T17:56:00Z">
              <w:r w:rsidRPr="00EA5FA7">
                <w:rPr>
                  <w:rFonts w:cs="Arial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CC38" w14:textId="77777777" w:rsidR="00E50DB3" w:rsidRPr="00EA5FA7" w:rsidRDefault="00E50DB3" w:rsidP="00E50DB3">
            <w:pPr>
              <w:pStyle w:val="TAL"/>
              <w:rPr>
                <w:ins w:id="834" w:author="Huawei" w:date="2023-02-14T17:56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6EA3" w14:textId="34C39A90" w:rsidR="00E50DB3" w:rsidRPr="00721D8C" w:rsidRDefault="00E50DB3" w:rsidP="00E50DB3">
            <w:pPr>
              <w:pStyle w:val="TAL"/>
              <w:rPr>
                <w:ins w:id="835" w:author="Huawei" w:date="2023-02-14T17:56:00Z"/>
                <w:rFonts w:eastAsia="宋体"/>
                <w:lang w:val="en-US" w:eastAsia="zh-CN"/>
              </w:rPr>
            </w:pPr>
            <w:ins w:id="836" w:author="Huawei" w:date="2023-02-14T17:56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B72" w14:textId="77777777" w:rsidR="00E50DB3" w:rsidRPr="00EA5FA7" w:rsidRDefault="00E50DB3" w:rsidP="00E50DB3">
            <w:pPr>
              <w:pStyle w:val="TAL"/>
              <w:rPr>
                <w:ins w:id="837" w:author="Huawei" w:date="2023-02-14T17:56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FAED" w14:textId="4F0D6792" w:rsidR="00E50DB3" w:rsidRDefault="00E50DB3" w:rsidP="00E50DB3">
            <w:pPr>
              <w:pStyle w:val="TAC"/>
              <w:rPr>
                <w:ins w:id="838" w:author="Huawei" w:date="2023-02-14T17:56:00Z"/>
                <w:lang w:val="en-US" w:eastAsia="ja-JP"/>
              </w:rPr>
            </w:pPr>
            <w:ins w:id="839" w:author="Huawei" w:date="2023-02-14T17:56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3DE0" w14:textId="77777777" w:rsidR="00E50DB3" w:rsidRDefault="00E50DB3" w:rsidP="00E50DB3">
            <w:pPr>
              <w:pStyle w:val="TAC"/>
              <w:rPr>
                <w:ins w:id="840" w:author="Huawei" w:date="2023-02-14T17:56:00Z"/>
                <w:lang w:eastAsia="ja-JP"/>
              </w:rPr>
            </w:pPr>
          </w:p>
        </w:tc>
      </w:tr>
      <w:tr w:rsidR="00F87C2E" w:rsidRPr="00EA5FA7" w14:paraId="7BA2DAA8" w14:textId="77777777" w:rsidTr="00993DFB">
        <w:tblPrEx>
          <w:tblLook w:val="04A0" w:firstRow="1" w:lastRow="0" w:firstColumn="1" w:lastColumn="0" w:noHBand="0" w:noVBand="1"/>
        </w:tblPrEx>
        <w:trPr>
          <w:ins w:id="841" w:author="Huawei" w:date="2023-02-14T17:58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0917" w14:textId="580244E4" w:rsidR="00F87C2E" w:rsidRPr="00EA5FA7" w:rsidRDefault="00F87C2E" w:rsidP="00F87C2E">
            <w:pPr>
              <w:pStyle w:val="TAL"/>
              <w:ind w:firstLineChars="100" w:firstLine="181"/>
              <w:rPr>
                <w:ins w:id="842" w:author="Huawei" w:date="2023-02-14T17:58:00Z"/>
                <w:lang w:eastAsia="zh-CN"/>
              </w:rPr>
            </w:pPr>
            <w:ins w:id="843" w:author="Huawei" w:date="2023-02-14T17:59:00Z">
              <w:r w:rsidRPr="00FE3F67">
                <w:rPr>
                  <w:rFonts w:cs="Arial"/>
                  <w:b/>
                  <w:szCs w:val="18"/>
                  <w:lang w:eastAsia="ja-JP"/>
                </w:rPr>
                <w:t>&gt;&gt;</w:t>
              </w:r>
              <w:r w:rsidRPr="00205CF9">
                <w:rPr>
                  <w:rFonts w:eastAsia="MS Mincho" w:cs="Arial"/>
                  <w:b/>
                  <w:lang w:val="en-US" w:eastAsia="ja-JP"/>
                </w:rPr>
                <w:t>SSB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385" w14:textId="77777777" w:rsidR="00F87C2E" w:rsidRPr="00EA5FA7" w:rsidRDefault="00F87C2E" w:rsidP="00F87C2E">
            <w:pPr>
              <w:pStyle w:val="TAL"/>
              <w:rPr>
                <w:ins w:id="844" w:author="Huawei" w:date="2023-02-14T17:58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18D3" w14:textId="331A4B07" w:rsidR="00F87C2E" w:rsidRPr="00EA5FA7" w:rsidRDefault="00F87C2E" w:rsidP="00F87C2E">
            <w:pPr>
              <w:pStyle w:val="TAL"/>
              <w:rPr>
                <w:ins w:id="845" w:author="Huawei" w:date="2023-02-14T17:58:00Z"/>
                <w:i/>
                <w:iCs/>
                <w:lang w:eastAsia="ja-JP"/>
              </w:rPr>
            </w:pPr>
            <w:ins w:id="846" w:author="Huawei" w:date="2023-02-14T17:59:00Z">
              <w:r w:rsidRPr="00E22360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49BE" w14:textId="77777777" w:rsidR="00F87C2E" w:rsidRPr="00EA5FA7" w:rsidRDefault="00F87C2E" w:rsidP="00F87C2E">
            <w:pPr>
              <w:pStyle w:val="TAL"/>
              <w:rPr>
                <w:ins w:id="847" w:author="Huawei" w:date="2023-02-14T17:58:00Z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7DC" w14:textId="77B648A6" w:rsidR="00F87C2E" w:rsidRPr="00EA5FA7" w:rsidRDefault="00F87C2E" w:rsidP="00F87C2E">
            <w:pPr>
              <w:pStyle w:val="TAL"/>
              <w:rPr>
                <w:ins w:id="848" w:author="Huawei" w:date="2023-02-14T17:58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AF6" w14:textId="77777777" w:rsidR="00F87C2E" w:rsidRPr="00EA5FA7" w:rsidRDefault="00F87C2E" w:rsidP="00F87C2E">
            <w:pPr>
              <w:pStyle w:val="TAC"/>
              <w:rPr>
                <w:ins w:id="849" w:author="Huawei" w:date="2023-02-14T17:58:00Z"/>
                <w:lang w:eastAsia="ja-JP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328B" w14:textId="77777777" w:rsidR="00F87C2E" w:rsidRDefault="00F87C2E" w:rsidP="00F87C2E">
            <w:pPr>
              <w:pStyle w:val="TAC"/>
              <w:rPr>
                <w:ins w:id="850" w:author="Huawei" w:date="2023-02-14T17:58:00Z"/>
                <w:lang w:eastAsia="ja-JP"/>
              </w:rPr>
            </w:pPr>
          </w:p>
        </w:tc>
      </w:tr>
      <w:tr w:rsidR="00F87C2E" w:rsidRPr="00EA5FA7" w14:paraId="1A88CA86" w14:textId="77777777" w:rsidTr="00993DFB">
        <w:tblPrEx>
          <w:tblLook w:val="04A0" w:firstRow="1" w:lastRow="0" w:firstColumn="1" w:lastColumn="0" w:noHBand="0" w:noVBand="1"/>
        </w:tblPrEx>
        <w:trPr>
          <w:ins w:id="851" w:author="Huawei" w:date="2023-02-14T17:58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36D7" w14:textId="6A19BA8A" w:rsidR="00F87C2E" w:rsidRPr="00EA5FA7" w:rsidRDefault="00F87C2E" w:rsidP="00F87C2E">
            <w:pPr>
              <w:pStyle w:val="TAL"/>
              <w:ind w:firstLineChars="200" w:firstLine="361"/>
              <w:rPr>
                <w:ins w:id="852" w:author="Huawei" w:date="2023-02-14T17:58:00Z"/>
                <w:lang w:eastAsia="zh-CN"/>
              </w:rPr>
            </w:pPr>
            <w:ins w:id="853" w:author="Huawei" w:date="2023-02-14T17:59:00Z">
              <w:r w:rsidRPr="00FE3F67">
                <w:rPr>
                  <w:rFonts w:eastAsia="MS Mincho" w:cs="Arial"/>
                  <w:b/>
                  <w:lang w:val="en-US" w:eastAsia="ja-JP"/>
                </w:rPr>
                <w:t>&gt;</w:t>
              </w:r>
              <w:r w:rsidRPr="00FE3F67">
                <w:rPr>
                  <w:rFonts w:cs="Arial"/>
                  <w:b/>
                  <w:szCs w:val="18"/>
                  <w:lang w:eastAsia="ja-JP"/>
                </w:rPr>
                <w:t>&gt;&gt;</w:t>
              </w:r>
              <w:r w:rsidRPr="00FE3F67">
                <w:rPr>
                  <w:rFonts w:eastAsia="MS Mincho" w:cs="Arial"/>
                  <w:b/>
                  <w:lang w:val="en-US" w:eastAsia="zh-CN"/>
                </w:rPr>
                <w:t xml:space="preserve">SSB </w:t>
              </w:r>
              <w:r w:rsidRPr="00FE3F67">
                <w:rPr>
                  <w:rFonts w:eastAsia="MS Mincho" w:cs="Arial"/>
                  <w:b/>
                  <w:lang w:val="en-US" w:eastAsia="ja-JP"/>
                </w:rPr>
                <w:t>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9F3" w14:textId="77777777" w:rsidR="00F87C2E" w:rsidRPr="00EA5FA7" w:rsidRDefault="00F87C2E" w:rsidP="00F87C2E">
            <w:pPr>
              <w:pStyle w:val="TAL"/>
              <w:rPr>
                <w:ins w:id="854" w:author="Huawei" w:date="2023-02-14T17:58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B2EE" w14:textId="34572BF6" w:rsidR="00F87C2E" w:rsidRPr="00EA5FA7" w:rsidRDefault="00F87C2E" w:rsidP="00F87C2E">
            <w:pPr>
              <w:pStyle w:val="TAL"/>
              <w:rPr>
                <w:ins w:id="855" w:author="Huawei" w:date="2023-02-14T17:58:00Z"/>
                <w:i/>
                <w:iCs/>
                <w:lang w:eastAsia="ja-JP"/>
              </w:rPr>
            </w:pPr>
            <w:ins w:id="856" w:author="Huawei" w:date="2023-02-14T17:59:00Z">
              <w:r w:rsidRPr="00E22360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E22360">
                <w:rPr>
                  <w:i/>
                  <w:lang w:eastAsia="ja-JP"/>
                </w:rPr>
                <w:t>maxnoofSSBAreas</w:t>
              </w:r>
              <w:proofErr w:type="spellEnd"/>
              <w:r w:rsidRPr="00E223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4A2" w14:textId="77777777" w:rsidR="00F87C2E" w:rsidRPr="00EA5FA7" w:rsidRDefault="00F87C2E" w:rsidP="00F87C2E">
            <w:pPr>
              <w:pStyle w:val="TAL"/>
              <w:rPr>
                <w:ins w:id="857" w:author="Huawei" w:date="2023-02-14T17:58:00Z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AB1B" w14:textId="77777777" w:rsidR="00F87C2E" w:rsidRPr="00EA5FA7" w:rsidRDefault="00F87C2E" w:rsidP="00F87C2E">
            <w:pPr>
              <w:pStyle w:val="TAL"/>
              <w:rPr>
                <w:ins w:id="858" w:author="Huawei" w:date="2023-02-14T17:58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3C0" w14:textId="77777777" w:rsidR="00F87C2E" w:rsidRPr="00EA5FA7" w:rsidRDefault="00F87C2E" w:rsidP="00F87C2E">
            <w:pPr>
              <w:pStyle w:val="TAC"/>
              <w:rPr>
                <w:ins w:id="859" w:author="Huawei" w:date="2023-02-14T17:58:00Z"/>
                <w:lang w:eastAsia="ja-JP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A787" w14:textId="77777777" w:rsidR="00F87C2E" w:rsidRDefault="00F87C2E" w:rsidP="00F87C2E">
            <w:pPr>
              <w:pStyle w:val="TAC"/>
              <w:rPr>
                <w:ins w:id="860" w:author="Huawei" w:date="2023-02-14T17:58:00Z"/>
                <w:lang w:eastAsia="ja-JP"/>
              </w:rPr>
            </w:pPr>
          </w:p>
        </w:tc>
      </w:tr>
      <w:tr w:rsidR="00F87C2E" w:rsidRPr="00EA5FA7" w14:paraId="0AE206FD" w14:textId="77777777" w:rsidTr="00993DFB">
        <w:tblPrEx>
          <w:tblLook w:val="04A0" w:firstRow="1" w:lastRow="0" w:firstColumn="1" w:lastColumn="0" w:noHBand="0" w:noVBand="1"/>
        </w:tblPrEx>
        <w:trPr>
          <w:ins w:id="861" w:author="Huawei" w:date="2023-02-14T17:58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D64B" w14:textId="7816268F" w:rsidR="00F87C2E" w:rsidRPr="00EA5FA7" w:rsidRDefault="00F87C2E" w:rsidP="00F87C2E">
            <w:pPr>
              <w:pStyle w:val="TAL"/>
              <w:ind w:firstLineChars="300" w:firstLine="540"/>
              <w:rPr>
                <w:ins w:id="862" w:author="Huawei" w:date="2023-02-14T17:58:00Z"/>
                <w:lang w:eastAsia="zh-CN"/>
              </w:rPr>
            </w:pPr>
            <w:ins w:id="863" w:author="Huawei" w:date="2023-02-14T17:59:00Z">
              <w:r w:rsidRPr="00BA029E">
                <w:rPr>
                  <w:rFonts w:eastAsia="Batang" w:cs="Arial"/>
                  <w:lang w:val="en-US" w:eastAsia="ja-JP"/>
                </w:rPr>
                <w:t>&gt;</w:t>
              </w:r>
              <w:r>
                <w:rPr>
                  <w:rFonts w:eastAsia="Batang" w:cs="Arial"/>
                  <w:lang w:val="en-US" w:eastAsia="ja-JP"/>
                </w:rPr>
                <w:t>&gt;</w:t>
              </w:r>
              <w:r w:rsidRPr="00EA5FA7">
                <w:rPr>
                  <w:rFonts w:cs="Arial"/>
                  <w:szCs w:val="18"/>
                  <w:lang w:eastAsia="ja-JP"/>
                </w:rPr>
                <w:t>&gt;&gt;</w:t>
              </w:r>
              <w:r>
                <w:rPr>
                  <w:rFonts w:eastAsia="MS Mincho" w:cs="Arial"/>
                  <w:lang w:val="en-US" w:eastAsia="ja-JP"/>
                </w:rPr>
                <w:t>SSB Index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A6ED" w14:textId="0F3E50BD" w:rsidR="00F87C2E" w:rsidRPr="00EA5FA7" w:rsidRDefault="00F87C2E" w:rsidP="00F87C2E">
            <w:pPr>
              <w:pStyle w:val="TAL"/>
              <w:rPr>
                <w:ins w:id="864" w:author="Huawei" w:date="2023-02-14T17:58:00Z"/>
                <w:rFonts w:cs="Arial"/>
              </w:rPr>
            </w:pPr>
            <w:ins w:id="865" w:author="Huawei" w:date="2023-02-14T17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CE54" w14:textId="77777777" w:rsidR="00F87C2E" w:rsidRPr="00EA5FA7" w:rsidRDefault="00F87C2E" w:rsidP="00F87C2E">
            <w:pPr>
              <w:pStyle w:val="TAL"/>
              <w:rPr>
                <w:ins w:id="866" w:author="Huawei" w:date="2023-02-14T17:58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CA6" w14:textId="64AC2A5D" w:rsidR="00F87C2E" w:rsidRPr="00EA5FA7" w:rsidRDefault="00F87C2E" w:rsidP="00F87C2E">
            <w:pPr>
              <w:pStyle w:val="TAL"/>
              <w:rPr>
                <w:ins w:id="867" w:author="Huawei" w:date="2023-02-14T17:58:00Z"/>
                <w:lang w:eastAsia="ja-JP"/>
              </w:rPr>
            </w:pPr>
            <w:ins w:id="868" w:author="Huawei" w:date="2023-02-14T17:59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57DE" w14:textId="77777777" w:rsidR="00F87C2E" w:rsidRPr="00EA5FA7" w:rsidRDefault="00F87C2E" w:rsidP="00F87C2E">
            <w:pPr>
              <w:pStyle w:val="TAL"/>
              <w:rPr>
                <w:ins w:id="869" w:author="Huawei" w:date="2023-02-14T17:58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823" w14:textId="77777777" w:rsidR="00F87C2E" w:rsidRPr="00EA5FA7" w:rsidRDefault="00F87C2E" w:rsidP="00F87C2E">
            <w:pPr>
              <w:pStyle w:val="TAC"/>
              <w:rPr>
                <w:ins w:id="870" w:author="Huawei" w:date="2023-02-14T17:58:00Z"/>
                <w:lang w:eastAsia="ja-JP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0468" w14:textId="77777777" w:rsidR="00F87C2E" w:rsidRDefault="00F87C2E" w:rsidP="00F87C2E">
            <w:pPr>
              <w:pStyle w:val="TAC"/>
              <w:rPr>
                <w:ins w:id="871" w:author="Huawei" w:date="2023-02-14T17:58:00Z"/>
                <w:lang w:eastAsia="ja-JP"/>
              </w:rPr>
            </w:pPr>
          </w:p>
        </w:tc>
      </w:tr>
      <w:tr w:rsidR="00F87C2E" w:rsidRPr="00EA5FA7" w14:paraId="4B263836" w14:textId="77777777" w:rsidTr="00993DFB">
        <w:tblPrEx>
          <w:tblLook w:val="04A0" w:firstRow="1" w:lastRow="0" w:firstColumn="1" w:lastColumn="0" w:noHBand="0" w:noVBand="1"/>
        </w:tblPrEx>
        <w:trPr>
          <w:ins w:id="872" w:author="Huawei" w:date="2023-02-14T17:58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15E" w14:textId="7694F8D9" w:rsidR="00F87C2E" w:rsidRPr="00EA5FA7" w:rsidRDefault="00F87C2E" w:rsidP="00F87C2E">
            <w:pPr>
              <w:pStyle w:val="TAL"/>
              <w:ind w:firstLineChars="300" w:firstLine="540"/>
              <w:rPr>
                <w:ins w:id="873" w:author="Huawei" w:date="2023-02-14T17:58:00Z"/>
                <w:lang w:eastAsia="zh-CN"/>
              </w:rPr>
            </w:pPr>
            <w:ins w:id="874" w:author="Huawei" w:date="2023-02-14T17:59:00Z">
              <w:r w:rsidRPr="00BA029E">
                <w:rPr>
                  <w:rFonts w:eastAsia="Batang" w:cs="Arial"/>
                  <w:lang w:val="en-US" w:eastAsia="ja-JP"/>
                </w:rPr>
                <w:t>&gt;</w:t>
              </w:r>
              <w:r>
                <w:rPr>
                  <w:rFonts w:eastAsia="Batang" w:cs="Arial"/>
                  <w:lang w:val="en-US" w:eastAsia="ja-JP"/>
                </w:rPr>
                <w:t>&gt;</w:t>
              </w:r>
              <w:r w:rsidRPr="00EA5FA7">
                <w:rPr>
                  <w:rFonts w:cs="Arial"/>
                  <w:szCs w:val="18"/>
                  <w:lang w:eastAsia="ja-JP"/>
                </w:rPr>
                <w:t>&gt;&gt;</w:t>
              </w:r>
              <w:r>
                <w:rPr>
                  <w:lang w:eastAsia="zh-CN"/>
                </w:rPr>
                <w:t xml:space="preserve">Last Used </w:t>
              </w:r>
            </w:ins>
            <w:ins w:id="875" w:author="Huawei" w:date="2023-02-14T18:00:00Z">
              <w:r>
                <w:rPr>
                  <w:lang w:eastAsia="zh-CN"/>
                </w:rPr>
                <w:t>SSB</w:t>
              </w:r>
            </w:ins>
            <w:ins w:id="876" w:author="Huawei" w:date="2023-02-14T17:59:00Z">
              <w:r>
                <w:rPr>
                  <w:lang w:eastAsia="zh-CN"/>
                </w:rPr>
                <w:t xml:space="preserve"> Indication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97E4" w14:textId="5F075D47" w:rsidR="00F87C2E" w:rsidRPr="00EA5FA7" w:rsidRDefault="00F87C2E" w:rsidP="00F87C2E">
            <w:pPr>
              <w:pStyle w:val="TAL"/>
              <w:rPr>
                <w:ins w:id="877" w:author="Huawei" w:date="2023-02-14T17:58:00Z"/>
                <w:rFonts w:cs="Arial"/>
              </w:rPr>
            </w:pPr>
            <w:ins w:id="878" w:author="Huawei" w:date="2023-02-14T17:5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927" w14:textId="77777777" w:rsidR="00F87C2E" w:rsidRPr="00EA5FA7" w:rsidRDefault="00F87C2E" w:rsidP="00F87C2E">
            <w:pPr>
              <w:pStyle w:val="TAL"/>
              <w:rPr>
                <w:ins w:id="879" w:author="Huawei" w:date="2023-02-14T17:58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F744" w14:textId="38926833" w:rsidR="00F87C2E" w:rsidRPr="00EA5FA7" w:rsidRDefault="00F87C2E" w:rsidP="00F87C2E">
            <w:pPr>
              <w:pStyle w:val="TAL"/>
              <w:rPr>
                <w:ins w:id="880" w:author="Huawei" w:date="2023-02-14T17:58:00Z"/>
                <w:lang w:eastAsia="ja-JP"/>
              </w:rPr>
            </w:pPr>
            <w:ins w:id="881" w:author="Huawei" w:date="2023-02-14T17:59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E46B" w14:textId="77777777" w:rsidR="00F87C2E" w:rsidRPr="00EA5FA7" w:rsidRDefault="00F87C2E" w:rsidP="00F87C2E">
            <w:pPr>
              <w:pStyle w:val="TAL"/>
              <w:rPr>
                <w:ins w:id="882" w:author="Huawei" w:date="2023-02-14T17:58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1F5" w14:textId="63B44C95" w:rsidR="00F87C2E" w:rsidRPr="00EA5FA7" w:rsidRDefault="00F87C2E" w:rsidP="00F87C2E">
            <w:pPr>
              <w:pStyle w:val="TAC"/>
              <w:rPr>
                <w:ins w:id="883" w:author="Huawei" w:date="2023-02-14T17:58:00Z"/>
                <w:lang w:eastAsia="ja-JP"/>
              </w:rPr>
            </w:pPr>
            <w:ins w:id="884" w:author="Huawei" w:date="2023-02-14T17:5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90D5" w14:textId="16EAEB17" w:rsidR="00F87C2E" w:rsidRDefault="00F87C2E" w:rsidP="00F87C2E">
            <w:pPr>
              <w:pStyle w:val="TAC"/>
              <w:rPr>
                <w:ins w:id="885" w:author="Huawei" w:date="2023-02-14T17:58:00Z"/>
                <w:lang w:eastAsia="ja-JP"/>
              </w:rPr>
            </w:pPr>
            <w:ins w:id="886" w:author="Huawei" w:date="2023-02-14T17:5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74C1B39F" w14:textId="77777777" w:rsidR="00BC58BE" w:rsidRPr="00EA5FA7" w:rsidRDefault="00BC58BE" w:rsidP="00BC58B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58BE" w:rsidRPr="00EA5FA7" w14:paraId="599832F8" w14:textId="77777777" w:rsidTr="00993DFB">
        <w:tc>
          <w:tcPr>
            <w:tcW w:w="3686" w:type="dxa"/>
          </w:tcPr>
          <w:p w14:paraId="4614D9FD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FBA93C" w14:textId="77777777" w:rsidR="00BC58BE" w:rsidRPr="00EA5FA7" w:rsidRDefault="00BC58BE" w:rsidP="00993DF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C58BE" w:rsidRPr="00EA5FA7" w14:paraId="7A6A58A0" w14:textId="77777777" w:rsidTr="00993DFB">
        <w:tc>
          <w:tcPr>
            <w:tcW w:w="3686" w:type="dxa"/>
          </w:tcPr>
          <w:p w14:paraId="3EE83B92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6E4223F5" w14:textId="77777777" w:rsidR="00BC58BE" w:rsidRPr="00EA5FA7" w:rsidRDefault="00BC58BE" w:rsidP="00993D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C64102" w:rsidRPr="00EA5FA7" w14:paraId="5DAF4EA2" w14:textId="77777777" w:rsidTr="00993DFB">
        <w:trPr>
          <w:ins w:id="887" w:author="Huawei" w:date="2023-02-14T18:01:00Z"/>
        </w:trPr>
        <w:tc>
          <w:tcPr>
            <w:tcW w:w="3686" w:type="dxa"/>
          </w:tcPr>
          <w:p w14:paraId="3962A0BF" w14:textId="17D02D94" w:rsidR="00C64102" w:rsidRPr="00EA5FA7" w:rsidRDefault="00C64102" w:rsidP="00C64102">
            <w:pPr>
              <w:pStyle w:val="TAL"/>
              <w:rPr>
                <w:ins w:id="888" w:author="Huawei" w:date="2023-02-14T18:01:00Z"/>
                <w:lang w:eastAsia="ja-JP"/>
              </w:rPr>
            </w:pPr>
            <w:proofErr w:type="spellStart"/>
            <w:ins w:id="889" w:author="Huawei" w:date="2023-02-14T18:02:00Z">
              <w:r w:rsidRPr="004A457E"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17BD8BF7" w14:textId="28715571" w:rsidR="00C64102" w:rsidRPr="00EA5FA7" w:rsidRDefault="00C64102" w:rsidP="00C64102">
            <w:pPr>
              <w:pStyle w:val="TAL"/>
              <w:rPr>
                <w:ins w:id="890" w:author="Huawei" w:date="2023-02-14T18:01:00Z"/>
                <w:lang w:eastAsia="ja-JP"/>
              </w:rPr>
            </w:pPr>
            <w:ins w:id="891" w:author="Huawei" w:date="2023-02-14T18:02:00Z">
              <w:r w:rsidRPr="004A457E">
                <w:t xml:space="preserve">Maximum no. SSB Areas that can be served by a </w:t>
              </w:r>
              <w:proofErr w:type="spellStart"/>
              <w:r w:rsidRPr="004A457E">
                <w:t>gNB</w:t>
              </w:r>
              <w:proofErr w:type="spellEnd"/>
              <w:r w:rsidRPr="004A457E">
                <w:t xml:space="preserve"> node cell. Value is 64</w:t>
              </w:r>
              <w:r>
                <w:t xml:space="preserve"> (FFS)</w:t>
              </w:r>
              <w:r w:rsidRPr="004A457E">
                <w:t>.</w:t>
              </w:r>
            </w:ins>
          </w:p>
        </w:tc>
      </w:tr>
    </w:tbl>
    <w:p w14:paraId="369709E3" w14:textId="77777777" w:rsidR="00D1169E" w:rsidRPr="00BC58BE" w:rsidRDefault="00D1169E" w:rsidP="00D1169E">
      <w:pPr>
        <w:rPr>
          <w:rFonts w:eastAsiaTheme="minorEastAsia"/>
          <w:highlight w:val="yellow"/>
          <w:lang w:eastAsia="zh-CN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D1169E" w14:paraId="5629BBA5" w14:textId="77777777" w:rsidTr="00993DFB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5294F8" w14:textId="77777777" w:rsidR="00D1169E" w:rsidRDefault="00D1169E" w:rsidP="00993DF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E45D03D" w14:textId="77777777" w:rsidR="00D1169E" w:rsidRPr="00712DD5" w:rsidRDefault="00D1169E" w:rsidP="00712DD5"/>
    <w:sectPr w:rsidR="00D1169E" w:rsidRPr="00712DD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DBE99" w14:textId="77777777" w:rsidR="00F02471" w:rsidRDefault="00F02471">
      <w:r>
        <w:separator/>
      </w:r>
    </w:p>
  </w:endnote>
  <w:endnote w:type="continuationSeparator" w:id="0">
    <w:p w14:paraId="2985A242" w14:textId="77777777" w:rsidR="00F02471" w:rsidRDefault="00F0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FFFBC" w14:textId="7D91422D" w:rsidR="00DB517E" w:rsidRDefault="00DB517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7DE62" w14:textId="77777777" w:rsidR="00F02471" w:rsidRDefault="00F02471">
      <w:r>
        <w:separator/>
      </w:r>
    </w:p>
  </w:footnote>
  <w:footnote w:type="continuationSeparator" w:id="0">
    <w:p w14:paraId="28EB4AEE" w14:textId="77777777" w:rsidR="00F02471" w:rsidRDefault="00F02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09D0D55"/>
    <w:multiLevelType w:val="hybridMultilevel"/>
    <w:tmpl w:val="2EC81F08"/>
    <w:lvl w:ilvl="0" w:tplc="08225A2E">
      <w:start w:val="1"/>
      <w:numFmt w:val="bullet"/>
      <w:lvlText w:val="-"/>
      <w:lvlJc w:val="left"/>
      <w:pPr>
        <w:ind w:left="88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5C03881"/>
    <w:multiLevelType w:val="hybridMultilevel"/>
    <w:tmpl w:val="6BBEE8D6"/>
    <w:lvl w:ilvl="0" w:tplc="4B16E2D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F37F8"/>
    <w:multiLevelType w:val="hybridMultilevel"/>
    <w:tmpl w:val="00062B06"/>
    <w:lvl w:ilvl="0" w:tplc="BD3059EA">
      <w:start w:val="1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4A4EC6"/>
    <w:multiLevelType w:val="hybridMultilevel"/>
    <w:tmpl w:val="1E7CCCD6"/>
    <w:lvl w:ilvl="0" w:tplc="6B029C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A007857"/>
    <w:multiLevelType w:val="hybridMultilevel"/>
    <w:tmpl w:val="1E7CCCD6"/>
    <w:lvl w:ilvl="0" w:tplc="6B029C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2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6"/>
  </w:num>
  <w:num w:numId="10">
    <w:abstractNumId w:val="11"/>
  </w:num>
  <w:num w:numId="11">
    <w:abstractNumId w:val="7"/>
  </w:num>
  <w:num w:numId="12">
    <w:abstractNumId w:val="3"/>
  </w:num>
  <w:num w:numId="13">
    <w:abstractNumId w:val="10"/>
  </w:num>
  <w:num w:numId="14">
    <w:abstractNumId w:val="5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E8C"/>
    <w:rsid w:val="00003FCF"/>
    <w:rsid w:val="000044DA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3CB8"/>
    <w:rsid w:val="00013EF4"/>
    <w:rsid w:val="00014D1E"/>
    <w:rsid w:val="00015330"/>
    <w:rsid w:val="0001565F"/>
    <w:rsid w:val="000164B3"/>
    <w:rsid w:val="0001701A"/>
    <w:rsid w:val="00017C43"/>
    <w:rsid w:val="000205C0"/>
    <w:rsid w:val="00020BFF"/>
    <w:rsid w:val="00021026"/>
    <w:rsid w:val="000217B0"/>
    <w:rsid w:val="000224E8"/>
    <w:rsid w:val="00022E4A"/>
    <w:rsid w:val="00023E5C"/>
    <w:rsid w:val="00025434"/>
    <w:rsid w:val="000271F4"/>
    <w:rsid w:val="0002725A"/>
    <w:rsid w:val="0002747B"/>
    <w:rsid w:val="00030A95"/>
    <w:rsid w:val="00031567"/>
    <w:rsid w:val="00032AB8"/>
    <w:rsid w:val="00033000"/>
    <w:rsid w:val="0003419C"/>
    <w:rsid w:val="0003461E"/>
    <w:rsid w:val="000346B7"/>
    <w:rsid w:val="000357E9"/>
    <w:rsid w:val="00037B33"/>
    <w:rsid w:val="00040B64"/>
    <w:rsid w:val="0004127F"/>
    <w:rsid w:val="000421C4"/>
    <w:rsid w:val="00042304"/>
    <w:rsid w:val="00043BC5"/>
    <w:rsid w:val="000442D9"/>
    <w:rsid w:val="00044562"/>
    <w:rsid w:val="00045F9A"/>
    <w:rsid w:val="000460B7"/>
    <w:rsid w:val="000468A5"/>
    <w:rsid w:val="00047A86"/>
    <w:rsid w:val="00047D2B"/>
    <w:rsid w:val="000502EF"/>
    <w:rsid w:val="0005055D"/>
    <w:rsid w:val="000515D7"/>
    <w:rsid w:val="00052018"/>
    <w:rsid w:val="000520DD"/>
    <w:rsid w:val="00053A3A"/>
    <w:rsid w:val="00054718"/>
    <w:rsid w:val="0005476A"/>
    <w:rsid w:val="00054CEB"/>
    <w:rsid w:val="00057064"/>
    <w:rsid w:val="00057171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4BD7"/>
    <w:rsid w:val="00074D25"/>
    <w:rsid w:val="00075247"/>
    <w:rsid w:val="00075CE4"/>
    <w:rsid w:val="00075D8F"/>
    <w:rsid w:val="000767F6"/>
    <w:rsid w:val="00076E9F"/>
    <w:rsid w:val="0007754F"/>
    <w:rsid w:val="00077E29"/>
    <w:rsid w:val="0008112D"/>
    <w:rsid w:val="00081C37"/>
    <w:rsid w:val="00082A0A"/>
    <w:rsid w:val="00083024"/>
    <w:rsid w:val="000832CF"/>
    <w:rsid w:val="00083842"/>
    <w:rsid w:val="00084338"/>
    <w:rsid w:val="000843D9"/>
    <w:rsid w:val="00084F0C"/>
    <w:rsid w:val="00084F5E"/>
    <w:rsid w:val="00085DF3"/>
    <w:rsid w:val="00086B96"/>
    <w:rsid w:val="000878B1"/>
    <w:rsid w:val="000909B2"/>
    <w:rsid w:val="00091874"/>
    <w:rsid w:val="000918C5"/>
    <w:rsid w:val="00093E22"/>
    <w:rsid w:val="00094829"/>
    <w:rsid w:val="00094AB1"/>
    <w:rsid w:val="00095652"/>
    <w:rsid w:val="000961B2"/>
    <w:rsid w:val="00097518"/>
    <w:rsid w:val="0009762D"/>
    <w:rsid w:val="00097964"/>
    <w:rsid w:val="00097992"/>
    <w:rsid w:val="00097FD1"/>
    <w:rsid w:val="000A0ACE"/>
    <w:rsid w:val="000A10EB"/>
    <w:rsid w:val="000A1835"/>
    <w:rsid w:val="000A2293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417F"/>
    <w:rsid w:val="000B48A6"/>
    <w:rsid w:val="000B4B4A"/>
    <w:rsid w:val="000B54C1"/>
    <w:rsid w:val="000B5774"/>
    <w:rsid w:val="000B5F7E"/>
    <w:rsid w:val="000B63DA"/>
    <w:rsid w:val="000B78CC"/>
    <w:rsid w:val="000C00E1"/>
    <w:rsid w:val="000C3723"/>
    <w:rsid w:val="000C42DD"/>
    <w:rsid w:val="000C4604"/>
    <w:rsid w:val="000C4C2E"/>
    <w:rsid w:val="000C4E93"/>
    <w:rsid w:val="000C6CBB"/>
    <w:rsid w:val="000C6D76"/>
    <w:rsid w:val="000C6E31"/>
    <w:rsid w:val="000C710F"/>
    <w:rsid w:val="000C7168"/>
    <w:rsid w:val="000D0344"/>
    <w:rsid w:val="000D3B23"/>
    <w:rsid w:val="000D468C"/>
    <w:rsid w:val="000D4BC9"/>
    <w:rsid w:val="000D5C24"/>
    <w:rsid w:val="000D5EC9"/>
    <w:rsid w:val="000D6695"/>
    <w:rsid w:val="000E02F8"/>
    <w:rsid w:val="000E13C9"/>
    <w:rsid w:val="000E301C"/>
    <w:rsid w:val="000E3370"/>
    <w:rsid w:val="000E33C3"/>
    <w:rsid w:val="000E347E"/>
    <w:rsid w:val="000E3EBB"/>
    <w:rsid w:val="000E4329"/>
    <w:rsid w:val="000E558F"/>
    <w:rsid w:val="000E5EAD"/>
    <w:rsid w:val="000E7C81"/>
    <w:rsid w:val="000F025B"/>
    <w:rsid w:val="000F1FC4"/>
    <w:rsid w:val="000F446E"/>
    <w:rsid w:val="000F5047"/>
    <w:rsid w:val="000F557D"/>
    <w:rsid w:val="000F5FA6"/>
    <w:rsid w:val="000F655C"/>
    <w:rsid w:val="000F6965"/>
    <w:rsid w:val="000F6E6D"/>
    <w:rsid w:val="000F764B"/>
    <w:rsid w:val="000F7A9D"/>
    <w:rsid w:val="000F7B91"/>
    <w:rsid w:val="00100151"/>
    <w:rsid w:val="00100609"/>
    <w:rsid w:val="00100BFE"/>
    <w:rsid w:val="00101C00"/>
    <w:rsid w:val="00101C0B"/>
    <w:rsid w:val="001024B9"/>
    <w:rsid w:val="00102500"/>
    <w:rsid w:val="0010387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C1D"/>
    <w:rsid w:val="001133CF"/>
    <w:rsid w:val="00113571"/>
    <w:rsid w:val="00114579"/>
    <w:rsid w:val="00114EB0"/>
    <w:rsid w:val="001158FA"/>
    <w:rsid w:val="00115B32"/>
    <w:rsid w:val="0011762F"/>
    <w:rsid w:val="001177F1"/>
    <w:rsid w:val="00117B42"/>
    <w:rsid w:val="00117E39"/>
    <w:rsid w:val="00117E84"/>
    <w:rsid w:val="00117E90"/>
    <w:rsid w:val="001216F9"/>
    <w:rsid w:val="0012187F"/>
    <w:rsid w:val="00121CA2"/>
    <w:rsid w:val="0012227B"/>
    <w:rsid w:val="001227E7"/>
    <w:rsid w:val="00125A22"/>
    <w:rsid w:val="00125B23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5B09"/>
    <w:rsid w:val="00136257"/>
    <w:rsid w:val="00140232"/>
    <w:rsid w:val="0014087A"/>
    <w:rsid w:val="00141333"/>
    <w:rsid w:val="00141DD6"/>
    <w:rsid w:val="00144AA6"/>
    <w:rsid w:val="00145F54"/>
    <w:rsid w:val="0014638D"/>
    <w:rsid w:val="001476B9"/>
    <w:rsid w:val="0015093A"/>
    <w:rsid w:val="00150FD5"/>
    <w:rsid w:val="00152608"/>
    <w:rsid w:val="00152611"/>
    <w:rsid w:val="001551A2"/>
    <w:rsid w:val="0015526C"/>
    <w:rsid w:val="00155D7E"/>
    <w:rsid w:val="00157372"/>
    <w:rsid w:val="0016006A"/>
    <w:rsid w:val="0016044E"/>
    <w:rsid w:val="00160C2D"/>
    <w:rsid w:val="00160CA0"/>
    <w:rsid w:val="00160DF5"/>
    <w:rsid w:val="001636D5"/>
    <w:rsid w:val="00163EEC"/>
    <w:rsid w:val="00164373"/>
    <w:rsid w:val="00165014"/>
    <w:rsid w:val="001653B8"/>
    <w:rsid w:val="00167925"/>
    <w:rsid w:val="001679FD"/>
    <w:rsid w:val="0017100B"/>
    <w:rsid w:val="00171F68"/>
    <w:rsid w:val="00174AB0"/>
    <w:rsid w:val="001763E9"/>
    <w:rsid w:val="001768A6"/>
    <w:rsid w:val="00177369"/>
    <w:rsid w:val="001775C4"/>
    <w:rsid w:val="001778DC"/>
    <w:rsid w:val="00177DB3"/>
    <w:rsid w:val="00177ED9"/>
    <w:rsid w:val="0018017B"/>
    <w:rsid w:val="00181069"/>
    <w:rsid w:val="00183FA8"/>
    <w:rsid w:val="00184EF7"/>
    <w:rsid w:val="00185A40"/>
    <w:rsid w:val="001860A0"/>
    <w:rsid w:val="0018691B"/>
    <w:rsid w:val="00190AAA"/>
    <w:rsid w:val="00191C70"/>
    <w:rsid w:val="0019227A"/>
    <w:rsid w:val="0019237E"/>
    <w:rsid w:val="001924EA"/>
    <w:rsid w:val="00193B90"/>
    <w:rsid w:val="00195650"/>
    <w:rsid w:val="001977C8"/>
    <w:rsid w:val="00197C7B"/>
    <w:rsid w:val="001A0B32"/>
    <w:rsid w:val="001A1B64"/>
    <w:rsid w:val="001A1B88"/>
    <w:rsid w:val="001A1F92"/>
    <w:rsid w:val="001A2382"/>
    <w:rsid w:val="001A34F0"/>
    <w:rsid w:val="001A38C1"/>
    <w:rsid w:val="001A523C"/>
    <w:rsid w:val="001A5F7F"/>
    <w:rsid w:val="001A68F4"/>
    <w:rsid w:val="001A6CB0"/>
    <w:rsid w:val="001B155A"/>
    <w:rsid w:val="001B1D9D"/>
    <w:rsid w:val="001B1FB4"/>
    <w:rsid w:val="001B2EAA"/>
    <w:rsid w:val="001B2FCB"/>
    <w:rsid w:val="001B3D7B"/>
    <w:rsid w:val="001B3DF0"/>
    <w:rsid w:val="001B415E"/>
    <w:rsid w:val="001B438B"/>
    <w:rsid w:val="001B47AE"/>
    <w:rsid w:val="001B511A"/>
    <w:rsid w:val="001B57B0"/>
    <w:rsid w:val="001B5E91"/>
    <w:rsid w:val="001B6380"/>
    <w:rsid w:val="001B63DD"/>
    <w:rsid w:val="001B6CDE"/>
    <w:rsid w:val="001B7610"/>
    <w:rsid w:val="001B7CA3"/>
    <w:rsid w:val="001C022C"/>
    <w:rsid w:val="001C0464"/>
    <w:rsid w:val="001C0BC4"/>
    <w:rsid w:val="001C111C"/>
    <w:rsid w:val="001C1982"/>
    <w:rsid w:val="001C2708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DE"/>
    <w:rsid w:val="001D4BFE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3D22"/>
    <w:rsid w:val="001E41F3"/>
    <w:rsid w:val="001E4AA3"/>
    <w:rsid w:val="001E50E2"/>
    <w:rsid w:val="001E6065"/>
    <w:rsid w:val="001E7450"/>
    <w:rsid w:val="001E7C88"/>
    <w:rsid w:val="001E7D40"/>
    <w:rsid w:val="001F0201"/>
    <w:rsid w:val="001F0CA1"/>
    <w:rsid w:val="001F2538"/>
    <w:rsid w:val="001F2CFC"/>
    <w:rsid w:val="001F3BDF"/>
    <w:rsid w:val="001F3D3D"/>
    <w:rsid w:val="001F46A0"/>
    <w:rsid w:val="001F4880"/>
    <w:rsid w:val="001F5B17"/>
    <w:rsid w:val="001F6117"/>
    <w:rsid w:val="001F7A31"/>
    <w:rsid w:val="001F7A97"/>
    <w:rsid w:val="00200340"/>
    <w:rsid w:val="002006B2"/>
    <w:rsid w:val="002010F1"/>
    <w:rsid w:val="0020116F"/>
    <w:rsid w:val="0020138F"/>
    <w:rsid w:val="002023A8"/>
    <w:rsid w:val="002023FE"/>
    <w:rsid w:val="00204235"/>
    <w:rsid w:val="002042A1"/>
    <w:rsid w:val="002050A1"/>
    <w:rsid w:val="0020587A"/>
    <w:rsid w:val="00205B9C"/>
    <w:rsid w:val="00205CF9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4991"/>
    <w:rsid w:val="00215482"/>
    <w:rsid w:val="00215AA1"/>
    <w:rsid w:val="0021763C"/>
    <w:rsid w:val="00220898"/>
    <w:rsid w:val="00220D82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AAD"/>
    <w:rsid w:val="00225BF4"/>
    <w:rsid w:val="002261DC"/>
    <w:rsid w:val="002263AA"/>
    <w:rsid w:val="002264B3"/>
    <w:rsid w:val="00226AF5"/>
    <w:rsid w:val="00227018"/>
    <w:rsid w:val="002277A5"/>
    <w:rsid w:val="00230C84"/>
    <w:rsid w:val="002313BF"/>
    <w:rsid w:val="00231E54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76A3"/>
    <w:rsid w:val="002376DA"/>
    <w:rsid w:val="002379A1"/>
    <w:rsid w:val="00241129"/>
    <w:rsid w:val="00241AD4"/>
    <w:rsid w:val="00242CC8"/>
    <w:rsid w:val="0024335F"/>
    <w:rsid w:val="00243BC1"/>
    <w:rsid w:val="00244332"/>
    <w:rsid w:val="00245042"/>
    <w:rsid w:val="00245B23"/>
    <w:rsid w:val="00245CEA"/>
    <w:rsid w:val="00246DE8"/>
    <w:rsid w:val="0025022A"/>
    <w:rsid w:val="00250854"/>
    <w:rsid w:val="0025228F"/>
    <w:rsid w:val="00252F45"/>
    <w:rsid w:val="002530BE"/>
    <w:rsid w:val="00253E55"/>
    <w:rsid w:val="002570EB"/>
    <w:rsid w:val="00257195"/>
    <w:rsid w:val="002578D8"/>
    <w:rsid w:val="002613A5"/>
    <w:rsid w:val="00265B6A"/>
    <w:rsid w:val="00265FDD"/>
    <w:rsid w:val="00266233"/>
    <w:rsid w:val="00267881"/>
    <w:rsid w:val="0027013F"/>
    <w:rsid w:val="0027101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D2B"/>
    <w:rsid w:val="00280FEC"/>
    <w:rsid w:val="00281EB0"/>
    <w:rsid w:val="0028228B"/>
    <w:rsid w:val="0028456D"/>
    <w:rsid w:val="00285749"/>
    <w:rsid w:val="002858F5"/>
    <w:rsid w:val="00286275"/>
    <w:rsid w:val="002865DD"/>
    <w:rsid w:val="0028675B"/>
    <w:rsid w:val="0029236F"/>
    <w:rsid w:val="002928C7"/>
    <w:rsid w:val="00292EAA"/>
    <w:rsid w:val="00293265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BF3"/>
    <w:rsid w:val="002A1F92"/>
    <w:rsid w:val="002A23F5"/>
    <w:rsid w:val="002A3934"/>
    <w:rsid w:val="002A3E15"/>
    <w:rsid w:val="002A5101"/>
    <w:rsid w:val="002A622D"/>
    <w:rsid w:val="002A6E80"/>
    <w:rsid w:val="002A6FBE"/>
    <w:rsid w:val="002B09DF"/>
    <w:rsid w:val="002B1152"/>
    <w:rsid w:val="002B1C9E"/>
    <w:rsid w:val="002B1E85"/>
    <w:rsid w:val="002B20EA"/>
    <w:rsid w:val="002B2525"/>
    <w:rsid w:val="002B2814"/>
    <w:rsid w:val="002B4A9F"/>
    <w:rsid w:val="002B565A"/>
    <w:rsid w:val="002B59FE"/>
    <w:rsid w:val="002B6032"/>
    <w:rsid w:val="002B689A"/>
    <w:rsid w:val="002B6D27"/>
    <w:rsid w:val="002B6D2F"/>
    <w:rsid w:val="002B7766"/>
    <w:rsid w:val="002B7E42"/>
    <w:rsid w:val="002C094E"/>
    <w:rsid w:val="002C0977"/>
    <w:rsid w:val="002C24E5"/>
    <w:rsid w:val="002C28CD"/>
    <w:rsid w:val="002C28E7"/>
    <w:rsid w:val="002C3873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68A"/>
    <w:rsid w:val="002E0B07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B0E"/>
    <w:rsid w:val="002F545D"/>
    <w:rsid w:val="002F55B2"/>
    <w:rsid w:val="002F6B54"/>
    <w:rsid w:val="002F714B"/>
    <w:rsid w:val="002F7184"/>
    <w:rsid w:val="002F7A88"/>
    <w:rsid w:val="003001D0"/>
    <w:rsid w:val="00300749"/>
    <w:rsid w:val="00302459"/>
    <w:rsid w:val="003028B2"/>
    <w:rsid w:val="00303401"/>
    <w:rsid w:val="00303421"/>
    <w:rsid w:val="00303DCF"/>
    <w:rsid w:val="003041C4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69B"/>
    <w:rsid w:val="00312856"/>
    <w:rsid w:val="0031543D"/>
    <w:rsid w:val="00315F2F"/>
    <w:rsid w:val="00315FA0"/>
    <w:rsid w:val="00316D12"/>
    <w:rsid w:val="00316D4A"/>
    <w:rsid w:val="003203A3"/>
    <w:rsid w:val="003204FC"/>
    <w:rsid w:val="00320541"/>
    <w:rsid w:val="003205DA"/>
    <w:rsid w:val="0032143F"/>
    <w:rsid w:val="00322BF9"/>
    <w:rsid w:val="00324E7A"/>
    <w:rsid w:val="00325769"/>
    <w:rsid w:val="00325B85"/>
    <w:rsid w:val="00326166"/>
    <w:rsid w:val="0032681D"/>
    <w:rsid w:val="00326C1A"/>
    <w:rsid w:val="0032797A"/>
    <w:rsid w:val="00327C4D"/>
    <w:rsid w:val="00327C80"/>
    <w:rsid w:val="0033143D"/>
    <w:rsid w:val="00331D74"/>
    <w:rsid w:val="00332B0C"/>
    <w:rsid w:val="00333B90"/>
    <w:rsid w:val="0033455C"/>
    <w:rsid w:val="00334763"/>
    <w:rsid w:val="00334BBB"/>
    <w:rsid w:val="003359AD"/>
    <w:rsid w:val="00336155"/>
    <w:rsid w:val="00336954"/>
    <w:rsid w:val="00337172"/>
    <w:rsid w:val="003371C6"/>
    <w:rsid w:val="00340FC5"/>
    <w:rsid w:val="00341115"/>
    <w:rsid w:val="00341DE5"/>
    <w:rsid w:val="00342173"/>
    <w:rsid w:val="00342A3B"/>
    <w:rsid w:val="00342E26"/>
    <w:rsid w:val="003436A3"/>
    <w:rsid w:val="00343FB8"/>
    <w:rsid w:val="00344504"/>
    <w:rsid w:val="003452B6"/>
    <w:rsid w:val="003454B1"/>
    <w:rsid w:val="003461B3"/>
    <w:rsid w:val="00347361"/>
    <w:rsid w:val="0035052F"/>
    <w:rsid w:val="00350878"/>
    <w:rsid w:val="003508BD"/>
    <w:rsid w:val="00351711"/>
    <w:rsid w:val="00351B7B"/>
    <w:rsid w:val="00351BCD"/>
    <w:rsid w:val="00352A6B"/>
    <w:rsid w:val="0035378A"/>
    <w:rsid w:val="00353A10"/>
    <w:rsid w:val="00355891"/>
    <w:rsid w:val="00355952"/>
    <w:rsid w:val="00355E3A"/>
    <w:rsid w:val="00355E72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3FF1"/>
    <w:rsid w:val="003643D7"/>
    <w:rsid w:val="00364571"/>
    <w:rsid w:val="00366FA1"/>
    <w:rsid w:val="00367757"/>
    <w:rsid w:val="0037004C"/>
    <w:rsid w:val="003703CB"/>
    <w:rsid w:val="00370F45"/>
    <w:rsid w:val="0037119B"/>
    <w:rsid w:val="003716D6"/>
    <w:rsid w:val="00371EED"/>
    <w:rsid w:val="003720F0"/>
    <w:rsid w:val="00372A7D"/>
    <w:rsid w:val="00373332"/>
    <w:rsid w:val="00373E10"/>
    <w:rsid w:val="0037427C"/>
    <w:rsid w:val="0037587B"/>
    <w:rsid w:val="00380EBB"/>
    <w:rsid w:val="003819DC"/>
    <w:rsid w:val="00381BB8"/>
    <w:rsid w:val="00381C0D"/>
    <w:rsid w:val="00381F6C"/>
    <w:rsid w:val="00382B41"/>
    <w:rsid w:val="00382E3D"/>
    <w:rsid w:val="003836E5"/>
    <w:rsid w:val="00384193"/>
    <w:rsid w:val="00384EED"/>
    <w:rsid w:val="003852F4"/>
    <w:rsid w:val="003862C3"/>
    <w:rsid w:val="0038731D"/>
    <w:rsid w:val="00387985"/>
    <w:rsid w:val="00390EDA"/>
    <w:rsid w:val="00391BE3"/>
    <w:rsid w:val="003923AD"/>
    <w:rsid w:val="003938C4"/>
    <w:rsid w:val="003939A0"/>
    <w:rsid w:val="00393AB1"/>
    <w:rsid w:val="00393B72"/>
    <w:rsid w:val="00393C91"/>
    <w:rsid w:val="00393FA3"/>
    <w:rsid w:val="0039412B"/>
    <w:rsid w:val="00394CE1"/>
    <w:rsid w:val="00394CF5"/>
    <w:rsid w:val="00394F5B"/>
    <w:rsid w:val="00395775"/>
    <w:rsid w:val="0039604D"/>
    <w:rsid w:val="00396450"/>
    <w:rsid w:val="00397BAC"/>
    <w:rsid w:val="003A1979"/>
    <w:rsid w:val="003A2E9C"/>
    <w:rsid w:val="003A38B6"/>
    <w:rsid w:val="003A3B3A"/>
    <w:rsid w:val="003A41E4"/>
    <w:rsid w:val="003A4FE1"/>
    <w:rsid w:val="003A557A"/>
    <w:rsid w:val="003A5D99"/>
    <w:rsid w:val="003A6D6C"/>
    <w:rsid w:val="003B3117"/>
    <w:rsid w:val="003B3D22"/>
    <w:rsid w:val="003B5800"/>
    <w:rsid w:val="003B593C"/>
    <w:rsid w:val="003B7593"/>
    <w:rsid w:val="003B781C"/>
    <w:rsid w:val="003B78EE"/>
    <w:rsid w:val="003B7C7F"/>
    <w:rsid w:val="003C1312"/>
    <w:rsid w:val="003C293E"/>
    <w:rsid w:val="003C3310"/>
    <w:rsid w:val="003C352B"/>
    <w:rsid w:val="003C4C53"/>
    <w:rsid w:val="003C5549"/>
    <w:rsid w:val="003C5C47"/>
    <w:rsid w:val="003C6580"/>
    <w:rsid w:val="003C6D51"/>
    <w:rsid w:val="003C7216"/>
    <w:rsid w:val="003D07E9"/>
    <w:rsid w:val="003D0F1F"/>
    <w:rsid w:val="003D17A2"/>
    <w:rsid w:val="003D1A37"/>
    <w:rsid w:val="003D324E"/>
    <w:rsid w:val="003D3B5F"/>
    <w:rsid w:val="003D4770"/>
    <w:rsid w:val="003D4B4C"/>
    <w:rsid w:val="003D4CBF"/>
    <w:rsid w:val="003D5DCB"/>
    <w:rsid w:val="003D6692"/>
    <w:rsid w:val="003D6F36"/>
    <w:rsid w:val="003D776C"/>
    <w:rsid w:val="003E0E02"/>
    <w:rsid w:val="003E0E80"/>
    <w:rsid w:val="003E23F5"/>
    <w:rsid w:val="003E2447"/>
    <w:rsid w:val="003E2A16"/>
    <w:rsid w:val="003E3ABC"/>
    <w:rsid w:val="003E4322"/>
    <w:rsid w:val="003E47BE"/>
    <w:rsid w:val="003E4818"/>
    <w:rsid w:val="003E4F0B"/>
    <w:rsid w:val="003E576C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5304"/>
    <w:rsid w:val="003F5516"/>
    <w:rsid w:val="003F6A59"/>
    <w:rsid w:val="003F76FB"/>
    <w:rsid w:val="004011D8"/>
    <w:rsid w:val="00401DEE"/>
    <w:rsid w:val="00401F06"/>
    <w:rsid w:val="0040734E"/>
    <w:rsid w:val="00407AFD"/>
    <w:rsid w:val="00407F9F"/>
    <w:rsid w:val="00412228"/>
    <w:rsid w:val="004122AC"/>
    <w:rsid w:val="004131D9"/>
    <w:rsid w:val="0041390E"/>
    <w:rsid w:val="00414BB3"/>
    <w:rsid w:val="00415963"/>
    <w:rsid w:val="0041669D"/>
    <w:rsid w:val="00416961"/>
    <w:rsid w:val="00416AC5"/>
    <w:rsid w:val="00416D5A"/>
    <w:rsid w:val="004201F7"/>
    <w:rsid w:val="00421EAB"/>
    <w:rsid w:val="00421EB6"/>
    <w:rsid w:val="00422452"/>
    <w:rsid w:val="00423D84"/>
    <w:rsid w:val="0042735E"/>
    <w:rsid w:val="00427B5C"/>
    <w:rsid w:val="00433E63"/>
    <w:rsid w:val="004349D9"/>
    <w:rsid w:val="00434BE2"/>
    <w:rsid w:val="00435C19"/>
    <w:rsid w:val="00435C42"/>
    <w:rsid w:val="00437000"/>
    <w:rsid w:val="00437A99"/>
    <w:rsid w:val="0044016F"/>
    <w:rsid w:val="0044160D"/>
    <w:rsid w:val="0044467B"/>
    <w:rsid w:val="00444983"/>
    <w:rsid w:val="00444F8C"/>
    <w:rsid w:val="004453C9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B84"/>
    <w:rsid w:val="00454F6B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C06"/>
    <w:rsid w:val="00463336"/>
    <w:rsid w:val="00463737"/>
    <w:rsid w:val="0046412B"/>
    <w:rsid w:val="00465BB0"/>
    <w:rsid w:val="004660B0"/>
    <w:rsid w:val="00466342"/>
    <w:rsid w:val="004667D7"/>
    <w:rsid w:val="00466B68"/>
    <w:rsid w:val="00466F57"/>
    <w:rsid w:val="00466FEA"/>
    <w:rsid w:val="00467069"/>
    <w:rsid w:val="004677C7"/>
    <w:rsid w:val="004678D4"/>
    <w:rsid w:val="0047197D"/>
    <w:rsid w:val="00471C06"/>
    <w:rsid w:val="00472352"/>
    <w:rsid w:val="004736B9"/>
    <w:rsid w:val="00473B6E"/>
    <w:rsid w:val="0047550E"/>
    <w:rsid w:val="00475A48"/>
    <w:rsid w:val="00475EF1"/>
    <w:rsid w:val="00475FA8"/>
    <w:rsid w:val="004761B3"/>
    <w:rsid w:val="0047739E"/>
    <w:rsid w:val="00481C6F"/>
    <w:rsid w:val="004822A4"/>
    <w:rsid w:val="00483D3E"/>
    <w:rsid w:val="00483ED7"/>
    <w:rsid w:val="004851F3"/>
    <w:rsid w:val="00486015"/>
    <w:rsid w:val="00486346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F8"/>
    <w:rsid w:val="004A2EF8"/>
    <w:rsid w:val="004A3253"/>
    <w:rsid w:val="004A35BF"/>
    <w:rsid w:val="004A3677"/>
    <w:rsid w:val="004A457E"/>
    <w:rsid w:val="004A47D1"/>
    <w:rsid w:val="004A49E9"/>
    <w:rsid w:val="004A58B2"/>
    <w:rsid w:val="004A66C7"/>
    <w:rsid w:val="004A6835"/>
    <w:rsid w:val="004A6DC9"/>
    <w:rsid w:val="004A6E92"/>
    <w:rsid w:val="004A715A"/>
    <w:rsid w:val="004A724B"/>
    <w:rsid w:val="004A7971"/>
    <w:rsid w:val="004A7C06"/>
    <w:rsid w:val="004A7E8D"/>
    <w:rsid w:val="004B23DC"/>
    <w:rsid w:val="004B2695"/>
    <w:rsid w:val="004B39AA"/>
    <w:rsid w:val="004B3D21"/>
    <w:rsid w:val="004B4368"/>
    <w:rsid w:val="004B44FC"/>
    <w:rsid w:val="004B4C38"/>
    <w:rsid w:val="004B5426"/>
    <w:rsid w:val="004B5622"/>
    <w:rsid w:val="004B73E3"/>
    <w:rsid w:val="004C14E9"/>
    <w:rsid w:val="004C422A"/>
    <w:rsid w:val="004C4AE2"/>
    <w:rsid w:val="004C4FA4"/>
    <w:rsid w:val="004C5480"/>
    <w:rsid w:val="004C5649"/>
    <w:rsid w:val="004C702B"/>
    <w:rsid w:val="004C7392"/>
    <w:rsid w:val="004C7705"/>
    <w:rsid w:val="004C7F19"/>
    <w:rsid w:val="004D0597"/>
    <w:rsid w:val="004D221A"/>
    <w:rsid w:val="004D244F"/>
    <w:rsid w:val="004D3C90"/>
    <w:rsid w:val="004D4B2C"/>
    <w:rsid w:val="004D51F1"/>
    <w:rsid w:val="004D55F4"/>
    <w:rsid w:val="004D5606"/>
    <w:rsid w:val="004D5A24"/>
    <w:rsid w:val="004D6157"/>
    <w:rsid w:val="004D679B"/>
    <w:rsid w:val="004D6FEE"/>
    <w:rsid w:val="004D7109"/>
    <w:rsid w:val="004D7D41"/>
    <w:rsid w:val="004E0E21"/>
    <w:rsid w:val="004E118E"/>
    <w:rsid w:val="004E1D68"/>
    <w:rsid w:val="004E1DD1"/>
    <w:rsid w:val="004E22D6"/>
    <w:rsid w:val="004E6920"/>
    <w:rsid w:val="004E7EAF"/>
    <w:rsid w:val="004E7EF0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5CB"/>
    <w:rsid w:val="004F6942"/>
    <w:rsid w:val="004F6F3D"/>
    <w:rsid w:val="004F73A5"/>
    <w:rsid w:val="004F76F4"/>
    <w:rsid w:val="005009F6"/>
    <w:rsid w:val="00501087"/>
    <w:rsid w:val="00502CE9"/>
    <w:rsid w:val="00503992"/>
    <w:rsid w:val="00504ABB"/>
    <w:rsid w:val="00504DDB"/>
    <w:rsid w:val="00504E75"/>
    <w:rsid w:val="005058E9"/>
    <w:rsid w:val="00505E19"/>
    <w:rsid w:val="00506CEC"/>
    <w:rsid w:val="00510377"/>
    <w:rsid w:val="00510F75"/>
    <w:rsid w:val="005125DD"/>
    <w:rsid w:val="00512908"/>
    <w:rsid w:val="0051371E"/>
    <w:rsid w:val="00513A29"/>
    <w:rsid w:val="00514168"/>
    <w:rsid w:val="00514BA5"/>
    <w:rsid w:val="00514D26"/>
    <w:rsid w:val="00515DC1"/>
    <w:rsid w:val="00516344"/>
    <w:rsid w:val="0051671D"/>
    <w:rsid w:val="00516808"/>
    <w:rsid w:val="005203B7"/>
    <w:rsid w:val="0052072E"/>
    <w:rsid w:val="005217E2"/>
    <w:rsid w:val="005223F3"/>
    <w:rsid w:val="00522A48"/>
    <w:rsid w:val="00523857"/>
    <w:rsid w:val="00523B56"/>
    <w:rsid w:val="00523E98"/>
    <w:rsid w:val="00524256"/>
    <w:rsid w:val="005242AC"/>
    <w:rsid w:val="005243DF"/>
    <w:rsid w:val="00525B91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4FB"/>
    <w:rsid w:val="005315B6"/>
    <w:rsid w:val="00531843"/>
    <w:rsid w:val="00531C66"/>
    <w:rsid w:val="00531E95"/>
    <w:rsid w:val="005325DA"/>
    <w:rsid w:val="00532F2B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0C16"/>
    <w:rsid w:val="00541256"/>
    <w:rsid w:val="00541D15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F85"/>
    <w:rsid w:val="00555282"/>
    <w:rsid w:val="005554DB"/>
    <w:rsid w:val="005560C8"/>
    <w:rsid w:val="0055671F"/>
    <w:rsid w:val="0055768E"/>
    <w:rsid w:val="00557B03"/>
    <w:rsid w:val="00557C6C"/>
    <w:rsid w:val="005602B5"/>
    <w:rsid w:val="00560835"/>
    <w:rsid w:val="005609CE"/>
    <w:rsid w:val="00561488"/>
    <w:rsid w:val="005634D7"/>
    <w:rsid w:val="005646BF"/>
    <w:rsid w:val="005650FA"/>
    <w:rsid w:val="00565172"/>
    <w:rsid w:val="00566E95"/>
    <w:rsid w:val="0056791E"/>
    <w:rsid w:val="00567EB3"/>
    <w:rsid w:val="00570DAB"/>
    <w:rsid w:val="00570EBC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3B4"/>
    <w:rsid w:val="0058102B"/>
    <w:rsid w:val="00581A8B"/>
    <w:rsid w:val="005831DD"/>
    <w:rsid w:val="005834B9"/>
    <w:rsid w:val="00583D3F"/>
    <w:rsid w:val="0058472F"/>
    <w:rsid w:val="00584912"/>
    <w:rsid w:val="005865D8"/>
    <w:rsid w:val="00586DD7"/>
    <w:rsid w:val="00586F21"/>
    <w:rsid w:val="00591710"/>
    <w:rsid w:val="00591B83"/>
    <w:rsid w:val="00591B91"/>
    <w:rsid w:val="00592676"/>
    <w:rsid w:val="0059286D"/>
    <w:rsid w:val="005936AE"/>
    <w:rsid w:val="005936AF"/>
    <w:rsid w:val="005936CF"/>
    <w:rsid w:val="00593D24"/>
    <w:rsid w:val="00593F4A"/>
    <w:rsid w:val="005944E5"/>
    <w:rsid w:val="00594640"/>
    <w:rsid w:val="0059606E"/>
    <w:rsid w:val="0059611C"/>
    <w:rsid w:val="005A10BB"/>
    <w:rsid w:val="005A1F68"/>
    <w:rsid w:val="005A2C0F"/>
    <w:rsid w:val="005A3E77"/>
    <w:rsid w:val="005A5317"/>
    <w:rsid w:val="005A5B67"/>
    <w:rsid w:val="005A6AE0"/>
    <w:rsid w:val="005A6F63"/>
    <w:rsid w:val="005A77C6"/>
    <w:rsid w:val="005A78D4"/>
    <w:rsid w:val="005B0192"/>
    <w:rsid w:val="005B0621"/>
    <w:rsid w:val="005B142A"/>
    <w:rsid w:val="005B1744"/>
    <w:rsid w:val="005B177F"/>
    <w:rsid w:val="005B17D5"/>
    <w:rsid w:val="005B21D8"/>
    <w:rsid w:val="005B286F"/>
    <w:rsid w:val="005B288E"/>
    <w:rsid w:val="005B36E8"/>
    <w:rsid w:val="005B3AFA"/>
    <w:rsid w:val="005B3B8E"/>
    <w:rsid w:val="005B45D9"/>
    <w:rsid w:val="005B5098"/>
    <w:rsid w:val="005B57AD"/>
    <w:rsid w:val="005B662F"/>
    <w:rsid w:val="005B7696"/>
    <w:rsid w:val="005B79EA"/>
    <w:rsid w:val="005B7BF9"/>
    <w:rsid w:val="005C0B1C"/>
    <w:rsid w:val="005C25B7"/>
    <w:rsid w:val="005C3994"/>
    <w:rsid w:val="005C3EA0"/>
    <w:rsid w:val="005C6625"/>
    <w:rsid w:val="005C7656"/>
    <w:rsid w:val="005C7C28"/>
    <w:rsid w:val="005D0520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7A5"/>
    <w:rsid w:val="005D5A2E"/>
    <w:rsid w:val="005E0079"/>
    <w:rsid w:val="005E00C8"/>
    <w:rsid w:val="005E066C"/>
    <w:rsid w:val="005E1F8C"/>
    <w:rsid w:val="005E2C44"/>
    <w:rsid w:val="005E300B"/>
    <w:rsid w:val="005E3280"/>
    <w:rsid w:val="005E42CE"/>
    <w:rsid w:val="005E4BA0"/>
    <w:rsid w:val="005E5A4E"/>
    <w:rsid w:val="005E6036"/>
    <w:rsid w:val="005E64D8"/>
    <w:rsid w:val="005F0C08"/>
    <w:rsid w:val="005F0E08"/>
    <w:rsid w:val="005F0FFD"/>
    <w:rsid w:val="005F1896"/>
    <w:rsid w:val="005F39F2"/>
    <w:rsid w:val="005F48CD"/>
    <w:rsid w:val="005F6BDB"/>
    <w:rsid w:val="005F7476"/>
    <w:rsid w:val="00600BB7"/>
    <w:rsid w:val="00600E5D"/>
    <w:rsid w:val="006012B9"/>
    <w:rsid w:val="00602547"/>
    <w:rsid w:val="0060319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ACA"/>
    <w:rsid w:val="00614329"/>
    <w:rsid w:val="00615149"/>
    <w:rsid w:val="0061529E"/>
    <w:rsid w:val="00615C80"/>
    <w:rsid w:val="00615EEE"/>
    <w:rsid w:val="006209D5"/>
    <w:rsid w:val="00620B0F"/>
    <w:rsid w:val="00621D26"/>
    <w:rsid w:val="00622936"/>
    <w:rsid w:val="00622ADC"/>
    <w:rsid w:val="00623FA7"/>
    <w:rsid w:val="00624684"/>
    <w:rsid w:val="00625940"/>
    <w:rsid w:val="00625CEF"/>
    <w:rsid w:val="00625D09"/>
    <w:rsid w:val="006261F4"/>
    <w:rsid w:val="006272DF"/>
    <w:rsid w:val="0062769D"/>
    <w:rsid w:val="0062772E"/>
    <w:rsid w:val="00627890"/>
    <w:rsid w:val="00627D95"/>
    <w:rsid w:val="00630165"/>
    <w:rsid w:val="006302A6"/>
    <w:rsid w:val="00630A43"/>
    <w:rsid w:val="00630D2E"/>
    <w:rsid w:val="006310A3"/>
    <w:rsid w:val="00631181"/>
    <w:rsid w:val="0063381B"/>
    <w:rsid w:val="00634079"/>
    <w:rsid w:val="00634784"/>
    <w:rsid w:val="00634C72"/>
    <w:rsid w:val="00635D14"/>
    <w:rsid w:val="00635D58"/>
    <w:rsid w:val="006407A8"/>
    <w:rsid w:val="00641134"/>
    <w:rsid w:val="006418C7"/>
    <w:rsid w:val="00642387"/>
    <w:rsid w:val="006429F8"/>
    <w:rsid w:val="006436B4"/>
    <w:rsid w:val="006438A5"/>
    <w:rsid w:val="00643965"/>
    <w:rsid w:val="006439F7"/>
    <w:rsid w:val="00643C2F"/>
    <w:rsid w:val="00643D70"/>
    <w:rsid w:val="00643FDE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348"/>
    <w:rsid w:val="00655AF8"/>
    <w:rsid w:val="00656298"/>
    <w:rsid w:val="0066041B"/>
    <w:rsid w:val="00660F63"/>
    <w:rsid w:val="00661F1C"/>
    <w:rsid w:val="006631D6"/>
    <w:rsid w:val="006631D9"/>
    <w:rsid w:val="00663BF8"/>
    <w:rsid w:val="0066417D"/>
    <w:rsid w:val="006645D7"/>
    <w:rsid w:val="006648FF"/>
    <w:rsid w:val="00664C7E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21BB"/>
    <w:rsid w:val="006726F6"/>
    <w:rsid w:val="006728B5"/>
    <w:rsid w:val="00673B4E"/>
    <w:rsid w:val="00673F38"/>
    <w:rsid w:val="00674A87"/>
    <w:rsid w:val="0067553B"/>
    <w:rsid w:val="006765FF"/>
    <w:rsid w:val="00677339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DE6"/>
    <w:rsid w:val="0069357A"/>
    <w:rsid w:val="00693A52"/>
    <w:rsid w:val="00694F02"/>
    <w:rsid w:val="006954FC"/>
    <w:rsid w:val="00696285"/>
    <w:rsid w:val="00696A4D"/>
    <w:rsid w:val="0069758A"/>
    <w:rsid w:val="006A443D"/>
    <w:rsid w:val="006A4BC4"/>
    <w:rsid w:val="006A57DC"/>
    <w:rsid w:val="006A664F"/>
    <w:rsid w:val="006A6838"/>
    <w:rsid w:val="006A6996"/>
    <w:rsid w:val="006A6C31"/>
    <w:rsid w:val="006B007A"/>
    <w:rsid w:val="006B0122"/>
    <w:rsid w:val="006B178C"/>
    <w:rsid w:val="006B1CA7"/>
    <w:rsid w:val="006B2F6F"/>
    <w:rsid w:val="006B4EF4"/>
    <w:rsid w:val="006B5246"/>
    <w:rsid w:val="006B6C39"/>
    <w:rsid w:val="006B6D17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3B8D"/>
    <w:rsid w:val="006D414E"/>
    <w:rsid w:val="006D610E"/>
    <w:rsid w:val="006D6B98"/>
    <w:rsid w:val="006D6FC7"/>
    <w:rsid w:val="006E0B67"/>
    <w:rsid w:val="006E0CB0"/>
    <w:rsid w:val="006E0DB9"/>
    <w:rsid w:val="006E208E"/>
    <w:rsid w:val="006E21E4"/>
    <w:rsid w:val="006E293C"/>
    <w:rsid w:val="006E3A1C"/>
    <w:rsid w:val="006E46B3"/>
    <w:rsid w:val="006E59BA"/>
    <w:rsid w:val="006F0D1E"/>
    <w:rsid w:val="006F0D35"/>
    <w:rsid w:val="006F1AA8"/>
    <w:rsid w:val="006F1D76"/>
    <w:rsid w:val="006F2433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011"/>
    <w:rsid w:val="00702276"/>
    <w:rsid w:val="00702820"/>
    <w:rsid w:val="0070283A"/>
    <w:rsid w:val="00703478"/>
    <w:rsid w:val="00703CB7"/>
    <w:rsid w:val="00703F1B"/>
    <w:rsid w:val="0070594A"/>
    <w:rsid w:val="00705FA1"/>
    <w:rsid w:val="007060C9"/>
    <w:rsid w:val="00707064"/>
    <w:rsid w:val="007074BA"/>
    <w:rsid w:val="00707D3A"/>
    <w:rsid w:val="0071066D"/>
    <w:rsid w:val="00710800"/>
    <w:rsid w:val="007108A7"/>
    <w:rsid w:val="00710D1E"/>
    <w:rsid w:val="007125B7"/>
    <w:rsid w:val="00712AA2"/>
    <w:rsid w:val="00712DD5"/>
    <w:rsid w:val="00712F5A"/>
    <w:rsid w:val="007132D7"/>
    <w:rsid w:val="0071369B"/>
    <w:rsid w:val="007136BA"/>
    <w:rsid w:val="007156C4"/>
    <w:rsid w:val="007174EE"/>
    <w:rsid w:val="0071777C"/>
    <w:rsid w:val="00720AED"/>
    <w:rsid w:val="00720CE4"/>
    <w:rsid w:val="00721BB2"/>
    <w:rsid w:val="007237E8"/>
    <w:rsid w:val="00725D4B"/>
    <w:rsid w:val="00725F70"/>
    <w:rsid w:val="00726A68"/>
    <w:rsid w:val="00726AB8"/>
    <w:rsid w:val="00726B94"/>
    <w:rsid w:val="007277FE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59D7"/>
    <w:rsid w:val="007369EA"/>
    <w:rsid w:val="007378BA"/>
    <w:rsid w:val="00737D40"/>
    <w:rsid w:val="007417CD"/>
    <w:rsid w:val="0074377F"/>
    <w:rsid w:val="00744430"/>
    <w:rsid w:val="00744523"/>
    <w:rsid w:val="007457B5"/>
    <w:rsid w:val="007464A1"/>
    <w:rsid w:val="00746768"/>
    <w:rsid w:val="007468E1"/>
    <w:rsid w:val="00746C17"/>
    <w:rsid w:val="00746CCA"/>
    <w:rsid w:val="00746DAC"/>
    <w:rsid w:val="007478B8"/>
    <w:rsid w:val="007503B9"/>
    <w:rsid w:val="007506E8"/>
    <w:rsid w:val="00750FCE"/>
    <w:rsid w:val="0075286F"/>
    <w:rsid w:val="007538D1"/>
    <w:rsid w:val="00753A02"/>
    <w:rsid w:val="0075402D"/>
    <w:rsid w:val="00754097"/>
    <w:rsid w:val="00755606"/>
    <w:rsid w:val="00757051"/>
    <w:rsid w:val="00761AD4"/>
    <w:rsid w:val="0076219D"/>
    <w:rsid w:val="007630C9"/>
    <w:rsid w:val="00764D85"/>
    <w:rsid w:val="007652AA"/>
    <w:rsid w:val="00765492"/>
    <w:rsid w:val="007659A7"/>
    <w:rsid w:val="00766154"/>
    <w:rsid w:val="0076701B"/>
    <w:rsid w:val="00767568"/>
    <w:rsid w:val="007676AE"/>
    <w:rsid w:val="007678AB"/>
    <w:rsid w:val="007678C0"/>
    <w:rsid w:val="007700E9"/>
    <w:rsid w:val="0077186D"/>
    <w:rsid w:val="00771EBD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8F6"/>
    <w:rsid w:val="00777CF8"/>
    <w:rsid w:val="007806CB"/>
    <w:rsid w:val="00780B3C"/>
    <w:rsid w:val="00780BF7"/>
    <w:rsid w:val="007816F1"/>
    <w:rsid w:val="00781E7F"/>
    <w:rsid w:val="00783003"/>
    <w:rsid w:val="007831B3"/>
    <w:rsid w:val="00783551"/>
    <w:rsid w:val="00783561"/>
    <w:rsid w:val="00783814"/>
    <w:rsid w:val="007842EB"/>
    <w:rsid w:val="0078572C"/>
    <w:rsid w:val="00785739"/>
    <w:rsid w:val="00785BBC"/>
    <w:rsid w:val="0078604A"/>
    <w:rsid w:val="00790C67"/>
    <w:rsid w:val="007922F8"/>
    <w:rsid w:val="00792CD6"/>
    <w:rsid w:val="007931BA"/>
    <w:rsid w:val="0079442D"/>
    <w:rsid w:val="00794441"/>
    <w:rsid w:val="0079505E"/>
    <w:rsid w:val="00795E88"/>
    <w:rsid w:val="00796155"/>
    <w:rsid w:val="00796522"/>
    <w:rsid w:val="00796B2F"/>
    <w:rsid w:val="00797D98"/>
    <w:rsid w:val="007A1608"/>
    <w:rsid w:val="007A232F"/>
    <w:rsid w:val="007A2CDC"/>
    <w:rsid w:val="007A4999"/>
    <w:rsid w:val="007A4CD1"/>
    <w:rsid w:val="007A5B79"/>
    <w:rsid w:val="007A5E45"/>
    <w:rsid w:val="007A76A0"/>
    <w:rsid w:val="007B00F2"/>
    <w:rsid w:val="007B09C7"/>
    <w:rsid w:val="007B09E1"/>
    <w:rsid w:val="007B326D"/>
    <w:rsid w:val="007B3699"/>
    <w:rsid w:val="007B446A"/>
    <w:rsid w:val="007B512A"/>
    <w:rsid w:val="007B5606"/>
    <w:rsid w:val="007B5967"/>
    <w:rsid w:val="007B5D68"/>
    <w:rsid w:val="007B6720"/>
    <w:rsid w:val="007B7146"/>
    <w:rsid w:val="007B744C"/>
    <w:rsid w:val="007B74F1"/>
    <w:rsid w:val="007B78C1"/>
    <w:rsid w:val="007C1493"/>
    <w:rsid w:val="007C1ABF"/>
    <w:rsid w:val="007C1DAC"/>
    <w:rsid w:val="007C22AD"/>
    <w:rsid w:val="007C31E4"/>
    <w:rsid w:val="007C377C"/>
    <w:rsid w:val="007C3D26"/>
    <w:rsid w:val="007C4161"/>
    <w:rsid w:val="007C4F48"/>
    <w:rsid w:val="007C50C2"/>
    <w:rsid w:val="007C558D"/>
    <w:rsid w:val="007C5C17"/>
    <w:rsid w:val="007C6B55"/>
    <w:rsid w:val="007C6B8E"/>
    <w:rsid w:val="007C72C5"/>
    <w:rsid w:val="007C7454"/>
    <w:rsid w:val="007D00A1"/>
    <w:rsid w:val="007D10FB"/>
    <w:rsid w:val="007D180C"/>
    <w:rsid w:val="007D1F62"/>
    <w:rsid w:val="007D36E2"/>
    <w:rsid w:val="007D36F1"/>
    <w:rsid w:val="007D3E81"/>
    <w:rsid w:val="007D4827"/>
    <w:rsid w:val="007D54F5"/>
    <w:rsid w:val="007D67CD"/>
    <w:rsid w:val="007D6BB2"/>
    <w:rsid w:val="007D7072"/>
    <w:rsid w:val="007E06D6"/>
    <w:rsid w:val="007E2488"/>
    <w:rsid w:val="007E3B8F"/>
    <w:rsid w:val="007E6913"/>
    <w:rsid w:val="007E759A"/>
    <w:rsid w:val="007E7FB5"/>
    <w:rsid w:val="007E7FB6"/>
    <w:rsid w:val="007F0A5F"/>
    <w:rsid w:val="007F0D31"/>
    <w:rsid w:val="007F0E6B"/>
    <w:rsid w:val="007F11E8"/>
    <w:rsid w:val="007F12FC"/>
    <w:rsid w:val="007F1803"/>
    <w:rsid w:val="007F2607"/>
    <w:rsid w:val="007F2759"/>
    <w:rsid w:val="007F3798"/>
    <w:rsid w:val="007F41D2"/>
    <w:rsid w:val="007F4E74"/>
    <w:rsid w:val="007F552A"/>
    <w:rsid w:val="007F749D"/>
    <w:rsid w:val="007F750E"/>
    <w:rsid w:val="007F7A8D"/>
    <w:rsid w:val="007F7ACC"/>
    <w:rsid w:val="00800395"/>
    <w:rsid w:val="00801B02"/>
    <w:rsid w:val="00803964"/>
    <w:rsid w:val="00804A7D"/>
    <w:rsid w:val="00807C5A"/>
    <w:rsid w:val="00807E69"/>
    <w:rsid w:val="00811EB2"/>
    <w:rsid w:val="00814156"/>
    <w:rsid w:val="0081528C"/>
    <w:rsid w:val="00815C5D"/>
    <w:rsid w:val="0081673E"/>
    <w:rsid w:val="008177FF"/>
    <w:rsid w:val="00822F59"/>
    <w:rsid w:val="0082326C"/>
    <w:rsid w:val="008236A1"/>
    <w:rsid w:val="008240ED"/>
    <w:rsid w:val="00824AB1"/>
    <w:rsid w:val="00826975"/>
    <w:rsid w:val="00827178"/>
    <w:rsid w:val="00827A79"/>
    <w:rsid w:val="00827BE8"/>
    <w:rsid w:val="0083056C"/>
    <w:rsid w:val="008316E1"/>
    <w:rsid w:val="00831AFF"/>
    <w:rsid w:val="0083245A"/>
    <w:rsid w:val="00832EE8"/>
    <w:rsid w:val="00833076"/>
    <w:rsid w:val="00833A48"/>
    <w:rsid w:val="008341DD"/>
    <w:rsid w:val="00835204"/>
    <w:rsid w:val="0083568C"/>
    <w:rsid w:val="00835711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0E"/>
    <w:rsid w:val="00847222"/>
    <w:rsid w:val="00847343"/>
    <w:rsid w:val="008479E7"/>
    <w:rsid w:val="00850325"/>
    <w:rsid w:val="0085035A"/>
    <w:rsid w:val="00850DC0"/>
    <w:rsid w:val="00850DCF"/>
    <w:rsid w:val="008525BE"/>
    <w:rsid w:val="008537FC"/>
    <w:rsid w:val="00855B68"/>
    <w:rsid w:val="0085631C"/>
    <w:rsid w:val="0085641C"/>
    <w:rsid w:val="0086155A"/>
    <w:rsid w:val="00861754"/>
    <w:rsid w:val="00861DE9"/>
    <w:rsid w:val="008624FF"/>
    <w:rsid w:val="0086790E"/>
    <w:rsid w:val="00867D65"/>
    <w:rsid w:val="00867F8C"/>
    <w:rsid w:val="00871196"/>
    <w:rsid w:val="00871219"/>
    <w:rsid w:val="00871B3D"/>
    <w:rsid w:val="00872C69"/>
    <w:rsid w:val="00873AA0"/>
    <w:rsid w:val="00874128"/>
    <w:rsid w:val="00874E26"/>
    <w:rsid w:val="00877CF5"/>
    <w:rsid w:val="008809A6"/>
    <w:rsid w:val="0088193D"/>
    <w:rsid w:val="008819F5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C6E"/>
    <w:rsid w:val="008922C2"/>
    <w:rsid w:val="00892701"/>
    <w:rsid w:val="008946B7"/>
    <w:rsid w:val="00895D42"/>
    <w:rsid w:val="0089617D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48C1"/>
    <w:rsid w:val="008A4A87"/>
    <w:rsid w:val="008A4B74"/>
    <w:rsid w:val="008A58C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A4E"/>
    <w:rsid w:val="008B2270"/>
    <w:rsid w:val="008B2872"/>
    <w:rsid w:val="008B291E"/>
    <w:rsid w:val="008B6BBE"/>
    <w:rsid w:val="008B751B"/>
    <w:rsid w:val="008C0222"/>
    <w:rsid w:val="008C0CFF"/>
    <w:rsid w:val="008C181E"/>
    <w:rsid w:val="008C195A"/>
    <w:rsid w:val="008C1A7A"/>
    <w:rsid w:val="008C1E98"/>
    <w:rsid w:val="008C2871"/>
    <w:rsid w:val="008C320D"/>
    <w:rsid w:val="008C53F3"/>
    <w:rsid w:val="008C703D"/>
    <w:rsid w:val="008C7645"/>
    <w:rsid w:val="008C7D0D"/>
    <w:rsid w:val="008D014C"/>
    <w:rsid w:val="008D0901"/>
    <w:rsid w:val="008D1335"/>
    <w:rsid w:val="008D1CC6"/>
    <w:rsid w:val="008D28D1"/>
    <w:rsid w:val="008D2C81"/>
    <w:rsid w:val="008D42DE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48DB"/>
    <w:rsid w:val="008E5CF9"/>
    <w:rsid w:val="008E61F6"/>
    <w:rsid w:val="008E726F"/>
    <w:rsid w:val="008E79CD"/>
    <w:rsid w:val="008E7DB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5B85"/>
    <w:rsid w:val="008F77B1"/>
    <w:rsid w:val="008F7964"/>
    <w:rsid w:val="008F797E"/>
    <w:rsid w:val="008F7CD0"/>
    <w:rsid w:val="00900ECE"/>
    <w:rsid w:val="009029D6"/>
    <w:rsid w:val="00902CF6"/>
    <w:rsid w:val="009031F0"/>
    <w:rsid w:val="009035C5"/>
    <w:rsid w:val="00904048"/>
    <w:rsid w:val="00904758"/>
    <w:rsid w:val="009051C8"/>
    <w:rsid w:val="00905409"/>
    <w:rsid w:val="00905879"/>
    <w:rsid w:val="00905B1B"/>
    <w:rsid w:val="00906C79"/>
    <w:rsid w:val="0090710A"/>
    <w:rsid w:val="00910004"/>
    <w:rsid w:val="00910153"/>
    <w:rsid w:val="009118A8"/>
    <w:rsid w:val="00913A22"/>
    <w:rsid w:val="00916088"/>
    <w:rsid w:val="00916611"/>
    <w:rsid w:val="009173E2"/>
    <w:rsid w:val="00917462"/>
    <w:rsid w:val="0091792E"/>
    <w:rsid w:val="00920974"/>
    <w:rsid w:val="009222D0"/>
    <w:rsid w:val="00922D7C"/>
    <w:rsid w:val="009239BB"/>
    <w:rsid w:val="00924123"/>
    <w:rsid w:val="0092516E"/>
    <w:rsid w:val="009256F9"/>
    <w:rsid w:val="00926114"/>
    <w:rsid w:val="009271CE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54D5"/>
    <w:rsid w:val="00936419"/>
    <w:rsid w:val="0093654F"/>
    <w:rsid w:val="0093661A"/>
    <w:rsid w:val="00936822"/>
    <w:rsid w:val="0093757B"/>
    <w:rsid w:val="00937F89"/>
    <w:rsid w:val="00940238"/>
    <w:rsid w:val="0094074A"/>
    <w:rsid w:val="009421CA"/>
    <w:rsid w:val="00942957"/>
    <w:rsid w:val="00942DAE"/>
    <w:rsid w:val="00942E79"/>
    <w:rsid w:val="009433E5"/>
    <w:rsid w:val="009434D9"/>
    <w:rsid w:val="00943AAA"/>
    <w:rsid w:val="00946A28"/>
    <w:rsid w:val="00950BB4"/>
    <w:rsid w:val="00951CDA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F3A"/>
    <w:rsid w:val="009612A1"/>
    <w:rsid w:val="00961B71"/>
    <w:rsid w:val="00964DEA"/>
    <w:rsid w:val="00964E3C"/>
    <w:rsid w:val="00965711"/>
    <w:rsid w:val="00966E9C"/>
    <w:rsid w:val="00967109"/>
    <w:rsid w:val="00967BBC"/>
    <w:rsid w:val="00971455"/>
    <w:rsid w:val="00972731"/>
    <w:rsid w:val="009730B0"/>
    <w:rsid w:val="00974045"/>
    <w:rsid w:val="009743FD"/>
    <w:rsid w:val="0097454C"/>
    <w:rsid w:val="00974677"/>
    <w:rsid w:val="00974794"/>
    <w:rsid w:val="009749F3"/>
    <w:rsid w:val="00974FA3"/>
    <w:rsid w:val="00975E6F"/>
    <w:rsid w:val="009768B1"/>
    <w:rsid w:val="0097763A"/>
    <w:rsid w:val="00980067"/>
    <w:rsid w:val="00981B7A"/>
    <w:rsid w:val="00982B90"/>
    <w:rsid w:val="00982D50"/>
    <w:rsid w:val="00983665"/>
    <w:rsid w:val="00983D4D"/>
    <w:rsid w:val="009863D3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DFB"/>
    <w:rsid w:val="0099570D"/>
    <w:rsid w:val="00996EE4"/>
    <w:rsid w:val="00997584"/>
    <w:rsid w:val="00997F4A"/>
    <w:rsid w:val="009A1557"/>
    <w:rsid w:val="009A184B"/>
    <w:rsid w:val="009A1CFA"/>
    <w:rsid w:val="009A265A"/>
    <w:rsid w:val="009A3F79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012B"/>
    <w:rsid w:val="009B1760"/>
    <w:rsid w:val="009B2BFE"/>
    <w:rsid w:val="009B3419"/>
    <w:rsid w:val="009B350B"/>
    <w:rsid w:val="009B3D69"/>
    <w:rsid w:val="009B476B"/>
    <w:rsid w:val="009B5128"/>
    <w:rsid w:val="009B5D6A"/>
    <w:rsid w:val="009B6FA1"/>
    <w:rsid w:val="009B7F46"/>
    <w:rsid w:val="009C0C2A"/>
    <w:rsid w:val="009C162E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E1A"/>
    <w:rsid w:val="009C6E68"/>
    <w:rsid w:val="009D0574"/>
    <w:rsid w:val="009D0DA5"/>
    <w:rsid w:val="009D119A"/>
    <w:rsid w:val="009D1EF4"/>
    <w:rsid w:val="009D3199"/>
    <w:rsid w:val="009D4386"/>
    <w:rsid w:val="009D53CE"/>
    <w:rsid w:val="009D63F9"/>
    <w:rsid w:val="009D69DE"/>
    <w:rsid w:val="009D6F6F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5BB"/>
    <w:rsid w:val="009E67DF"/>
    <w:rsid w:val="009E6BC6"/>
    <w:rsid w:val="009E6DC2"/>
    <w:rsid w:val="009E7377"/>
    <w:rsid w:val="009E79AF"/>
    <w:rsid w:val="009F1B2D"/>
    <w:rsid w:val="009F3AC1"/>
    <w:rsid w:val="009F4023"/>
    <w:rsid w:val="009F43AC"/>
    <w:rsid w:val="009F458D"/>
    <w:rsid w:val="009F4955"/>
    <w:rsid w:val="009F5060"/>
    <w:rsid w:val="009F5A8F"/>
    <w:rsid w:val="009F5C3D"/>
    <w:rsid w:val="009F61D1"/>
    <w:rsid w:val="009F6450"/>
    <w:rsid w:val="00A007DD"/>
    <w:rsid w:val="00A0166D"/>
    <w:rsid w:val="00A018D1"/>
    <w:rsid w:val="00A01D5A"/>
    <w:rsid w:val="00A03496"/>
    <w:rsid w:val="00A04742"/>
    <w:rsid w:val="00A04AEA"/>
    <w:rsid w:val="00A04E13"/>
    <w:rsid w:val="00A0566E"/>
    <w:rsid w:val="00A05A98"/>
    <w:rsid w:val="00A0622B"/>
    <w:rsid w:val="00A06BFC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6333"/>
    <w:rsid w:val="00A16A4C"/>
    <w:rsid w:val="00A17EA4"/>
    <w:rsid w:val="00A2157B"/>
    <w:rsid w:val="00A21B43"/>
    <w:rsid w:val="00A21FB9"/>
    <w:rsid w:val="00A220D3"/>
    <w:rsid w:val="00A22E52"/>
    <w:rsid w:val="00A243EE"/>
    <w:rsid w:val="00A25C75"/>
    <w:rsid w:val="00A2699F"/>
    <w:rsid w:val="00A269AA"/>
    <w:rsid w:val="00A26A1E"/>
    <w:rsid w:val="00A26DE2"/>
    <w:rsid w:val="00A2776D"/>
    <w:rsid w:val="00A2785C"/>
    <w:rsid w:val="00A27EC0"/>
    <w:rsid w:val="00A30656"/>
    <w:rsid w:val="00A3088A"/>
    <w:rsid w:val="00A30B42"/>
    <w:rsid w:val="00A3180A"/>
    <w:rsid w:val="00A31AC6"/>
    <w:rsid w:val="00A32980"/>
    <w:rsid w:val="00A33D68"/>
    <w:rsid w:val="00A3472A"/>
    <w:rsid w:val="00A34915"/>
    <w:rsid w:val="00A352C9"/>
    <w:rsid w:val="00A36038"/>
    <w:rsid w:val="00A36EF0"/>
    <w:rsid w:val="00A376FA"/>
    <w:rsid w:val="00A402CF"/>
    <w:rsid w:val="00A40FC0"/>
    <w:rsid w:val="00A413AC"/>
    <w:rsid w:val="00A41A73"/>
    <w:rsid w:val="00A4419F"/>
    <w:rsid w:val="00A4422C"/>
    <w:rsid w:val="00A44325"/>
    <w:rsid w:val="00A44685"/>
    <w:rsid w:val="00A4565E"/>
    <w:rsid w:val="00A45996"/>
    <w:rsid w:val="00A46784"/>
    <w:rsid w:val="00A47E70"/>
    <w:rsid w:val="00A507A1"/>
    <w:rsid w:val="00A53389"/>
    <w:rsid w:val="00A55128"/>
    <w:rsid w:val="00A55835"/>
    <w:rsid w:val="00A570EF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71CE"/>
    <w:rsid w:val="00A677DD"/>
    <w:rsid w:val="00A70DF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76CD7"/>
    <w:rsid w:val="00A80C11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5870"/>
    <w:rsid w:val="00A85F41"/>
    <w:rsid w:val="00A863EE"/>
    <w:rsid w:val="00A86E1D"/>
    <w:rsid w:val="00A87642"/>
    <w:rsid w:val="00A879FD"/>
    <w:rsid w:val="00A91FF6"/>
    <w:rsid w:val="00A920EF"/>
    <w:rsid w:val="00A928E5"/>
    <w:rsid w:val="00A92BC7"/>
    <w:rsid w:val="00A92CEA"/>
    <w:rsid w:val="00A9326F"/>
    <w:rsid w:val="00A934D0"/>
    <w:rsid w:val="00A93BAE"/>
    <w:rsid w:val="00A94392"/>
    <w:rsid w:val="00A95754"/>
    <w:rsid w:val="00A96294"/>
    <w:rsid w:val="00A9721B"/>
    <w:rsid w:val="00A978FD"/>
    <w:rsid w:val="00AA009B"/>
    <w:rsid w:val="00AA00AC"/>
    <w:rsid w:val="00AA08A0"/>
    <w:rsid w:val="00AA13CC"/>
    <w:rsid w:val="00AA230E"/>
    <w:rsid w:val="00AA3A7F"/>
    <w:rsid w:val="00AA4C5E"/>
    <w:rsid w:val="00AA73DA"/>
    <w:rsid w:val="00AA7DFA"/>
    <w:rsid w:val="00AB057B"/>
    <w:rsid w:val="00AB1F4F"/>
    <w:rsid w:val="00AB2179"/>
    <w:rsid w:val="00AB2867"/>
    <w:rsid w:val="00AB2A1A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0B46"/>
    <w:rsid w:val="00AD1841"/>
    <w:rsid w:val="00AD34E1"/>
    <w:rsid w:val="00AD3B6A"/>
    <w:rsid w:val="00AD42E1"/>
    <w:rsid w:val="00AD482F"/>
    <w:rsid w:val="00AD4F22"/>
    <w:rsid w:val="00AD530D"/>
    <w:rsid w:val="00AD6BC1"/>
    <w:rsid w:val="00AD720F"/>
    <w:rsid w:val="00AE0052"/>
    <w:rsid w:val="00AE20D4"/>
    <w:rsid w:val="00AE2673"/>
    <w:rsid w:val="00AE2CC3"/>
    <w:rsid w:val="00AE2DDF"/>
    <w:rsid w:val="00AE30CF"/>
    <w:rsid w:val="00AE361D"/>
    <w:rsid w:val="00AE4202"/>
    <w:rsid w:val="00AE4620"/>
    <w:rsid w:val="00AE5600"/>
    <w:rsid w:val="00AE63A0"/>
    <w:rsid w:val="00AE6F49"/>
    <w:rsid w:val="00AE7EA7"/>
    <w:rsid w:val="00AF0536"/>
    <w:rsid w:val="00AF07C4"/>
    <w:rsid w:val="00AF1890"/>
    <w:rsid w:val="00AF3473"/>
    <w:rsid w:val="00AF45CD"/>
    <w:rsid w:val="00AF45F4"/>
    <w:rsid w:val="00AF4A07"/>
    <w:rsid w:val="00AF4E18"/>
    <w:rsid w:val="00AF7515"/>
    <w:rsid w:val="00AF75BC"/>
    <w:rsid w:val="00B00341"/>
    <w:rsid w:val="00B010E3"/>
    <w:rsid w:val="00B01C1D"/>
    <w:rsid w:val="00B039EC"/>
    <w:rsid w:val="00B05534"/>
    <w:rsid w:val="00B06531"/>
    <w:rsid w:val="00B075E1"/>
    <w:rsid w:val="00B076EB"/>
    <w:rsid w:val="00B07ABB"/>
    <w:rsid w:val="00B07FFB"/>
    <w:rsid w:val="00B11D6A"/>
    <w:rsid w:val="00B12191"/>
    <w:rsid w:val="00B13226"/>
    <w:rsid w:val="00B134CB"/>
    <w:rsid w:val="00B13CBD"/>
    <w:rsid w:val="00B140DB"/>
    <w:rsid w:val="00B15481"/>
    <w:rsid w:val="00B15ABB"/>
    <w:rsid w:val="00B15B9E"/>
    <w:rsid w:val="00B1690B"/>
    <w:rsid w:val="00B16A7A"/>
    <w:rsid w:val="00B16FD7"/>
    <w:rsid w:val="00B174FB"/>
    <w:rsid w:val="00B17750"/>
    <w:rsid w:val="00B178FE"/>
    <w:rsid w:val="00B17FD1"/>
    <w:rsid w:val="00B20E35"/>
    <w:rsid w:val="00B21279"/>
    <w:rsid w:val="00B21E5B"/>
    <w:rsid w:val="00B2333A"/>
    <w:rsid w:val="00B235F4"/>
    <w:rsid w:val="00B23D17"/>
    <w:rsid w:val="00B2553F"/>
    <w:rsid w:val="00B26195"/>
    <w:rsid w:val="00B26231"/>
    <w:rsid w:val="00B27C79"/>
    <w:rsid w:val="00B27F94"/>
    <w:rsid w:val="00B300B1"/>
    <w:rsid w:val="00B30D09"/>
    <w:rsid w:val="00B30F32"/>
    <w:rsid w:val="00B31E2B"/>
    <w:rsid w:val="00B31ED2"/>
    <w:rsid w:val="00B3276C"/>
    <w:rsid w:val="00B3360C"/>
    <w:rsid w:val="00B347E8"/>
    <w:rsid w:val="00B34A43"/>
    <w:rsid w:val="00B34FB1"/>
    <w:rsid w:val="00B35423"/>
    <w:rsid w:val="00B35CC0"/>
    <w:rsid w:val="00B36542"/>
    <w:rsid w:val="00B409F3"/>
    <w:rsid w:val="00B40ABD"/>
    <w:rsid w:val="00B40BA4"/>
    <w:rsid w:val="00B41217"/>
    <w:rsid w:val="00B4141A"/>
    <w:rsid w:val="00B419D7"/>
    <w:rsid w:val="00B42C21"/>
    <w:rsid w:val="00B42D10"/>
    <w:rsid w:val="00B4374E"/>
    <w:rsid w:val="00B44656"/>
    <w:rsid w:val="00B45A16"/>
    <w:rsid w:val="00B46B78"/>
    <w:rsid w:val="00B47C0A"/>
    <w:rsid w:val="00B47FDC"/>
    <w:rsid w:val="00B50132"/>
    <w:rsid w:val="00B5053A"/>
    <w:rsid w:val="00B50621"/>
    <w:rsid w:val="00B50707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7916"/>
    <w:rsid w:val="00B6023C"/>
    <w:rsid w:val="00B614F8"/>
    <w:rsid w:val="00B619BE"/>
    <w:rsid w:val="00B61FEB"/>
    <w:rsid w:val="00B625C5"/>
    <w:rsid w:val="00B63631"/>
    <w:rsid w:val="00B63AB3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098"/>
    <w:rsid w:val="00B74D1D"/>
    <w:rsid w:val="00B7529A"/>
    <w:rsid w:val="00B75A4C"/>
    <w:rsid w:val="00B77537"/>
    <w:rsid w:val="00B77F3E"/>
    <w:rsid w:val="00B8063A"/>
    <w:rsid w:val="00B808CE"/>
    <w:rsid w:val="00B80A88"/>
    <w:rsid w:val="00B80FF9"/>
    <w:rsid w:val="00B81529"/>
    <w:rsid w:val="00B8244B"/>
    <w:rsid w:val="00B82661"/>
    <w:rsid w:val="00B82E23"/>
    <w:rsid w:val="00B83BC7"/>
    <w:rsid w:val="00B83D32"/>
    <w:rsid w:val="00B83F14"/>
    <w:rsid w:val="00B84852"/>
    <w:rsid w:val="00B86576"/>
    <w:rsid w:val="00B87873"/>
    <w:rsid w:val="00B9005E"/>
    <w:rsid w:val="00B90FD9"/>
    <w:rsid w:val="00B93D8B"/>
    <w:rsid w:val="00B94317"/>
    <w:rsid w:val="00B97C5D"/>
    <w:rsid w:val="00B97FAD"/>
    <w:rsid w:val="00BA029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A0"/>
    <w:rsid w:val="00BA3CA4"/>
    <w:rsid w:val="00BA3EC2"/>
    <w:rsid w:val="00BA4A56"/>
    <w:rsid w:val="00BA4FB5"/>
    <w:rsid w:val="00BA5AAA"/>
    <w:rsid w:val="00BA6018"/>
    <w:rsid w:val="00BA6D64"/>
    <w:rsid w:val="00BB1208"/>
    <w:rsid w:val="00BB399B"/>
    <w:rsid w:val="00BB3B08"/>
    <w:rsid w:val="00BB3B89"/>
    <w:rsid w:val="00BB46C6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403"/>
    <w:rsid w:val="00BC58BE"/>
    <w:rsid w:val="00BC5AC5"/>
    <w:rsid w:val="00BC6AE9"/>
    <w:rsid w:val="00BC6C4E"/>
    <w:rsid w:val="00BC7455"/>
    <w:rsid w:val="00BD0E0B"/>
    <w:rsid w:val="00BD279D"/>
    <w:rsid w:val="00BD36FB"/>
    <w:rsid w:val="00BD5147"/>
    <w:rsid w:val="00BD53C9"/>
    <w:rsid w:val="00BD5AE8"/>
    <w:rsid w:val="00BD5E3C"/>
    <w:rsid w:val="00BD64F8"/>
    <w:rsid w:val="00BE0FD3"/>
    <w:rsid w:val="00BE1993"/>
    <w:rsid w:val="00BE2DAB"/>
    <w:rsid w:val="00BE3324"/>
    <w:rsid w:val="00BE3BE3"/>
    <w:rsid w:val="00BE4185"/>
    <w:rsid w:val="00BE50CD"/>
    <w:rsid w:val="00BE52BB"/>
    <w:rsid w:val="00BE5853"/>
    <w:rsid w:val="00BE5E26"/>
    <w:rsid w:val="00BE698C"/>
    <w:rsid w:val="00BE7509"/>
    <w:rsid w:val="00BE77A9"/>
    <w:rsid w:val="00BE789D"/>
    <w:rsid w:val="00BF1759"/>
    <w:rsid w:val="00BF1AFB"/>
    <w:rsid w:val="00BF21C3"/>
    <w:rsid w:val="00BF2782"/>
    <w:rsid w:val="00BF27E1"/>
    <w:rsid w:val="00BF3830"/>
    <w:rsid w:val="00BF394D"/>
    <w:rsid w:val="00BF3A83"/>
    <w:rsid w:val="00BF6172"/>
    <w:rsid w:val="00BF639F"/>
    <w:rsid w:val="00BF6A48"/>
    <w:rsid w:val="00C0018C"/>
    <w:rsid w:val="00C0058C"/>
    <w:rsid w:val="00C0120B"/>
    <w:rsid w:val="00C0274C"/>
    <w:rsid w:val="00C03917"/>
    <w:rsid w:val="00C04139"/>
    <w:rsid w:val="00C042AF"/>
    <w:rsid w:val="00C06035"/>
    <w:rsid w:val="00C06126"/>
    <w:rsid w:val="00C06C41"/>
    <w:rsid w:val="00C076A3"/>
    <w:rsid w:val="00C1070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1259"/>
    <w:rsid w:val="00C22470"/>
    <w:rsid w:val="00C2412B"/>
    <w:rsid w:val="00C2448E"/>
    <w:rsid w:val="00C24E1D"/>
    <w:rsid w:val="00C260A1"/>
    <w:rsid w:val="00C30195"/>
    <w:rsid w:val="00C30A03"/>
    <w:rsid w:val="00C322F9"/>
    <w:rsid w:val="00C33600"/>
    <w:rsid w:val="00C344DF"/>
    <w:rsid w:val="00C367B1"/>
    <w:rsid w:val="00C36EE2"/>
    <w:rsid w:val="00C3723C"/>
    <w:rsid w:val="00C37A62"/>
    <w:rsid w:val="00C401AA"/>
    <w:rsid w:val="00C402BB"/>
    <w:rsid w:val="00C4031B"/>
    <w:rsid w:val="00C42D5A"/>
    <w:rsid w:val="00C42D6F"/>
    <w:rsid w:val="00C43325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442E"/>
    <w:rsid w:val="00C54BEB"/>
    <w:rsid w:val="00C5571D"/>
    <w:rsid w:val="00C55D04"/>
    <w:rsid w:val="00C560AF"/>
    <w:rsid w:val="00C56631"/>
    <w:rsid w:val="00C604D9"/>
    <w:rsid w:val="00C613E6"/>
    <w:rsid w:val="00C61C41"/>
    <w:rsid w:val="00C6290F"/>
    <w:rsid w:val="00C63393"/>
    <w:rsid w:val="00C63735"/>
    <w:rsid w:val="00C63C1A"/>
    <w:rsid w:val="00C64102"/>
    <w:rsid w:val="00C64816"/>
    <w:rsid w:val="00C65337"/>
    <w:rsid w:val="00C65EBF"/>
    <w:rsid w:val="00C673DC"/>
    <w:rsid w:val="00C67B92"/>
    <w:rsid w:val="00C716CA"/>
    <w:rsid w:val="00C71E0A"/>
    <w:rsid w:val="00C73295"/>
    <w:rsid w:val="00C73655"/>
    <w:rsid w:val="00C73C42"/>
    <w:rsid w:val="00C73C4E"/>
    <w:rsid w:val="00C74835"/>
    <w:rsid w:val="00C7493C"/>
    <w:rsid w:val="00C74B83"/>
    <w:rsid w:val="00C76C8F"/>
    <w:rsid w:val="00C774D3"/>
    <w:rsid w:val="00C8027C"/>
    <w:rsid w:val="00C806E9"/>
    <w:rsid w:val="00C809B9"/>
    <w:rsid w:val="00C83013"/>
    <w:rsid w:val="00C83D15"/>
    <w:rsid w:val="00C84DC4"/>
    <w:rsid w:val="00C85027"/>
    <w:rsid w:val="00C854A8"/>
    <w:rsid w:val="00C85755"/>
    <w:rsid w:val="00C860CA"/>
    <w:rsid w:val="00C86957"/>
    <w:rsid w:val="00C9095B"/>
    <w:rsid w:val="00C909FD"/>
    <w:rsid w:val="00C9170E"/>
    <w:rsid w:val="00C92086"/>
    <w:rsid w:val="00C92420"/>
    <w:rsid w:val="00C93080"/>
    <w:rsid w:val="00C931B5"/>
    <w:rsid w:val="00C94D6E"/>
    <w:rsid w:val="00C950C5"/>
    <w:rsid w:val="00C95985"/>
    <w:rsid w:val="00C95C6D"/>
    <w:rsid w:val="00C95DEA"/>
    <w:rsid w:val="00C95E7A"/>
    <w:rsid w:val="00C96C3F"/>
    <w:rsid w:val="00CA115B"/>
    <w:rsid w:val="00CA18DA"/>
    <w:rsid w:val="00CA1F55"/>
    <w:rsid w:val="00CA2621"/>
    <w:rsid w:val="00CA2BC5"/>
    <w:rsid w:val="00CA2ED0"/>
    <w:rsid w:val="00CA2FAB"/>
    <w:rsid w:val="00CA3678"/>
    <w:rsid w:val="00CA3B4A"/>
    <w:rsid w:val="00CA48F6"/>
    <w:rsid w:val="00CA4C81"/>
    <w:rsid w:val="00CA50A6"/>
    <w:rsid w:val="00CA5422"/>
    <w:rsid w:val="00CA7199"/>
    <w:rsid w:val="00CA7256"/>
    <w:rsid w:val="00CA7E34"/>
    <w:rsid w:val="00CB11E0"/>
    <w:rsid w:val="00CB1376"/>
    <w:rsid w:val="00CB2147"/>
    <w:rsid w:val="00CB33D7"/>
    <w:rsid w:val="00CB3714"/>
    <w:rsid w:val="00CB4DE2"/>
    <w:rsid w:val="00CB6877"/>
    <w:rsid w:val="00CB6918"/>
    <w:rsid w:val="00CB716D"/>
    <w:rsid w:val="00CC004A"/>
    <w:rsid w:val="00CC1B29"/>
    <w:rsid w:val="00CC29A2"/>
    <w:rsid w:val="00CC38AA"/>
    <w:rsid w:val="00CC475F"/>
    <w:rsid w:val="00CC5981"/>
    <w:rsid w:val="00CC59DF"/>
    <w:rsid w:val="00CC6082"/>
    <w:rsid w:val="00CC6C6E"/>
    <w:rsid w:val="00CC740D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2903"/>
    <w:rsid w:val="00CD4365"/>
    <w:rsid w:val="00CD4C14"/>
    <w:rsid w:val="00CD637A"/>
    <w:rsid w:val="00CD69CD"/>
    <w:rsid w:val="00CD6ED2"/>
    <w:rsid w:val="00CD7038"/>
    <w:rsid w:val="00CE0A18"/>
    <w:rsid w:val="00CE1A22"/>
    <w:rsid w:val="00CE1D90"/>
    <w:rsid w:val="00CE2781"/>
    <w:rsid w:val="00CE2CD9"/>
    <w:rsid w:val="00CE2E9F"/>
    <w:rsid w:val="00CE33DA"/>
    <w:rsid w:val="00CE35CF"/>
    <w:rsid w:val="00CE3BE7"/>
    <w:rsid w:val="00CE3C10"/>
    <w:rsid w:val="00CE48AC"/>
    <w:rsid w:val="00CE5D62"/>
    <w:rsid w:val="00CE6634"/>
    <w:rsid w:val="00CE6D62"/>
    <w:rsid w:val="00CE6EDE"/>
    <w:rsid w:val="00CE6FDA"/>
    <w:rsid w:val="00CE7085"/>
    <w:rsid w:val="00CE714B"/>
    <w:rsid w:val="00CE7152"/>
    <w:rsid w:val="00CF0731"/>
    <w:rsid w:val="00CF08D7"/>
    <w:rsid w:val="00CF0BD5"/>
    <w:rsid w:val="00CF1283"/>
    <w:rsid w:val="00CF2222"/>
    <w:rsid w:val="00CF341A"/>
    <w:rsid w:val="00CF3C56"/>
    <w:rsid w:val="00CF493E"/>
    <w:rsid w:val="00CF5168"/>
    <w:rsid w:val="00CF62BB"/>
    <w:rsid w:val="00CF7357"/>
    <w:rsid w:val="00CF7811"/>
    <w:rsid w:val="00CF7D2F"/>
    <w:rsid w:val="00D0140B"/>
    <w:rsid w:val="00D01698"/>
    <w:rsid w:val="00D020D2"/>
    <w:rsid w:val="00D02588"/>
    <w:rsid w:val="00D0291E"/>
    <w:rsid w:val="00D045B1"/>
    <w:rsid w:val="00D051A3"/>
    <w:rsid w:val="00D0592B"/>
    <w:rsid w:val="00D05B05"/>
    <w:rsid w:val="00D1169E"/>
    <w:rsid w:val="00D12684"/>
    <w:rsid w:val="00D129E1"/>
    <w:rsid w:val="00D13855"/>
    <w:rsid w:val="00D13AF7"/>
    <w:rsid w:val="00D14BDC"/>
    <w:rsid w:val="00D150CD"/>
    <w:rsid w:val="00D1547D"/>
    <w:rsid w:val="00D15834"/>
    <w:rsid w:val="00D15D1D"/>
    <w:rsid w:val="00D165DA"/>
    <w:rsid w:val="00D1679C"/>
    <w:rsid w:val="00D17D34"/>
    <w:rsid w:val="00D20075"/>
    <w:rsid w:val="00D20A32"/>
    <w:rsid w:val="00D22093"/>
    <w:rsid w:val="00D2291B"/>
    <w:rsid w:val="00D233A3"/>
    <w:rsid w:val="00D2389D"/>
    <w:rsid w:val="00D24402"/>
    <w:rsid w:val="00D24B5B"/>
    <w:rsid w:val="00D24E56"/>
    <w:rsid w:val="00D24EC0"/>
    <w:rsid w:val="00D25335"/>
    <w:rsid w:val="00D25C6F"/>
    <w:rsid w:val="00D2615C"/>
    <w:rsid w:val="00D2660D"/>
    <w:rsid w:val="00D27873"/>
    <w:rsid w:val="00D27E06"/>
    <w:rsid w:val="00D317C2"/>
    <w:rsid w:val="00D31F9A"/>
    <w:rsid w:val="00D32033"/>
    <w:rsid w:val="00D322C4"/>
    <w:rsid w:val="00D32B0C"/>
    <w:rsid w:val="00D34B96"/>
    <w:rsid w:val="00D3719A"/>
    <w:rsid w:val="00D377E1"/>
    <w:rsid w:val="00D40C3D"/>
    <w:rsid w:val="00D413F6"/>
    <w:rsid w:val="00D41622"/>
    <w:rsid w:val="00D44952"/>
    <w:rsid w:val="00D456BC"/>
    <w:rsid w:val="00D47B5E"/>
    <w:rsid w:val="00D500FB"/>
    <w:rsid w:val="00D5018F"/>
    <w:rsid w:val="00D504D2"/>
    <w:rsid w:val="00D507C5"/>
    <w:rsid w:val="00D5171B"/>
    <w:rsid w:val="00D51DA3"/>
    <w:rsid w:val="00D5234E"/>
    <w:rsid w:val="00D52DEF"/>
    <w:rsid w:val="00D52FE2"/>
    <w:rsid w:val="00D54ABF"/>
    <w:rsid w:val="00D55157"/>
    <w:rsid w:val="00D56017"/>
    <w:rsid w:val="00D5765E"/>
    <w:rsid w:val="00D5785A"/>
    <w:rsid w:val="00D57A17"/>
    <w:rsid w:val="00D60117"/>
    <w:rsid w:val="00D6118A"/>
    <w:rsid w:val="00D61CFF"/>
    <w:rsid w:val="00D61E64"/>
    <w:rsid w:val="00D61FD4"/>
    <w:rsid w:val="00D62D05"/>
    <w:rsid w:val="00D62F56"/>
    <w:rsid w:val="00D6360C"/>
    <w:rsid w:val="00D64714"/>
    <w:rsid w:val="00D65483"/>
    <w:rsid w:val="00D66BC4"/>
    <w:rsid w:val="00D66DB4"/>
    <w:rsid w:val="00D67393"/>
    <w:rsid w:val="00D67E08"/>
    <w:rsid w:val="00D67FC9"/>
    <w:rsid w:val="00D7032C"/>
    <w:rsid w:val="00D70438"/>
    <w:rsid w:val="00D7067B"/>
    <w:rsid w:val="00D712EC"/>
    <w:rsid w:val="00D7175C"/>
    <w:rsid w:val="00D72B2E"/>
    <w:rsid w:val="00D74B6B"/>
    <w:rsid w:val="00D760A8"/>
    <w:rsid w:val="00D76CB8"/>
    <w:rsid w:val="00D77732"/>
    <w:rsid w:val="00D77A26"/>
    <w:rsid w:val="00D80648"/>
    <w:rsid w:val="00D80C65"/>
    <w:rsid w:val="00D812CF"/>
    <w:rsid w:val="00D835A0"/>
    <w:rsid w:val="00D8495E"/>
    <w:rsid w:val="00D85F65"/>
    <w:rsid w:val="00D86626"/>
    <w:rsid w:val="00D9074A"/>
    <w:rsid w:val="00D9097D"/>
    <w:rsid w:val="00D9284D"/>
    <w:rsid w:val="00D929AA"/>
    <w:rsid w:val="00D9417C"/>
    <w:rsid w:val="00D948B2"/>
    <w:rsid w:val="00D949C7"/>
    <w:rsid w:val="00D94E69"/>
    <w:rsid w:val="00D952E4"/>
    <w:rsid w:val="00D95B22"/>
    <w:rsid w:val="00D96CA2"/>
    <w:rsid w:val="00DA00B4"/>
    <w:rsid w:val="00DA32E6"/>
    <w:rsid w:val="00DA32F7"/>
    <w:rsid w:val="00DA41DD"/>
    <w:rsid w:val="00DA46AD"/>
    <w:rsid w:val="00DA4B93"/>
    <w:rsid w:val="00DA588A"/>
    <w:rsid w:val="00DA6E41"/>
    <w:rsid w:val="00DA6EB2"/>
    <w:rsid w:val="00DA7113"/>
    <w:rsid w:val="00DA7B9F"/>
    <w:rsid w:val="00DB0BBB"/>
    <w:rsid w:val="00DB227D"/>
    <w:rsid w:val="00DB2997"/>
    <w:rsid w:val="00DB382B"/>
    <w:rsid w:val="00DB4DEE"/>
    <w:rsid w:val="00DB517E"/>
    <w:rsid w:val="00DB51B8"/>
    <w:rsid w:val="00DB5A83"/>
    <w:rsid w:val="00DB6D92"/>
    <w:rsid w:val="00DB7520"/>
    <w:rsid w:val="00DB76FA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95A"/>
    <w:rsid w:val="00DC6D5F"/>
    <w:rsid w:val="00DC7503"/>
    <w:rsid w:val="00DC7B6E"/>
    <w:rsid w:val="00DD0B00"/>
    <w:rsid w:val="00DD29C6"/>
    <w:rsid w:val="00DD350D"/>
    <w:rsid w:val="00DD39F5"/>
    <w:rsid w:val="00DD3B19"/>
    <w:rsid w:val="00DD4216"/>
    <w:rsid w:val="00DD4F6E"/>
    <w:rsid w:val="00DD50DD"/>
    <w:rsid w:val="00DD5A0D"/>
    <w:rsid w:val="00DD5AE1"/>
    <w:rsid w:val="00DE0F59"/>
    <w:rsid w:val="00DE151B"/>
    <w:rsid w:val="00DE1F2B"/>
    <w:rsid w:val="00DE274C"/>
    <w:rsid w:val="00DE287D"/>
    <w:rsid w:val="00DE2A8B"/>
    <w:rsid w:val="00DE3A80"/>
    <w:rsid w:val="00DE3BBB"/>
    <w:rsid w:val="00DE4090"/>
    <w:rsid w:val="00DE4A17"/>
    <w:rsid w:val="00DE4E33"/>
    <w:rsid w:val="00DE5003"/>
    <w:rsid w:val="00DE60A2"/>
    <w:rsid w:val="00DE7727"/>
    <w:rsid w:val="00DE7D8F"/>
    <w:rsid w:val="00DE7FB7"/>
    <w:rsid w:val="00DF1383"/>
    <w:rsid w:val="00DF16F1"/>
    <w:rsid w:val="00DF2A1A"/>
    <w:rsid w:val="00DF2C23"/>
    <w:rsid w:val="00DF36FB"/>
    <w:rsid w:val="00DF4239"/>
    <w:rsid w:val="00DF4C32"/>
    <w:rsid w:val="00DF55A4"/>
    <w:rsid w:val="00DF5898"/>
    <w:rsid w:val="00E0095F"/>
    <w:rsid w:val="00E0270F"/>
    <w:rsid w:val="00E028EE"/>
    <w:rsid w:val="00E03A59"/>
    <w:rsid w:val="00E03A6C"/>
    <w:rsid w:val="00E03C6D"/>
    <w:rsid w:val="00E03EB1"/>
    <w:rsid w:val="00E03ECF"/>
    <w:rsid w:val="00E0406B"/>
    <w:rsid w:val="00E10018"/>
    <w:rsid w:val="00E10F6B"/>
    <w:rsid w:val="00E119DC"/>
    <w:rsid w:val="00E11A42"/>
    <w:rsid w:val="00E12480"/>
    <w:rsid w:val="00E12F74"/>
    <w:rsid w:val="00E139CA"/>
    <w:rsid w:val="00E13D43"/>
    <w:rsid w:val="00E153C2"/>
    <w:rsid w:val="00E15C46"/>
    <w:rsid w:val="00E16BCC"/>
    <w:rsid w:val="00E16F1D"/>
    <w:rsid w:val="00E20D6E"/>
    <w:rsid w:val="00E214EB"/>
    <w:rsid w:val="00E2209F"/>
    <w:rsid w:val="00E232BC"/>
    <w:rsid w:val="00E234D2"/>
    <w:rsid w:val="00E23712"/>
    <w:rsid w:val="00E2641E"/>
    <w:rsid w:val="00E30D80"/>
    <w:rsid w:val="00E30F15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413B8"/>
    <w:rsid w:val="00E41CD1"/>
    <w:rsid w:val="00E425B6"/>
    <w:rsid w:val="00E42AC9"/>
    <w:rsid w:val="00E42B6C"/>
    <w:rsid w:val="00E43106"/>
    <w:rsid w:val="00E4440F"/>
    <w:rsid w:val="00E44CB6"/>
    <w:rsid w:val="00E45313"/>
    <w:rsid w:val="00E454D5"/>
    <w:rsid w:val="00E45CC5"/>
    <w:rsid w:val="00E4641C"/>
    <w:rsid w:val="00E46E78"/>
    <w:rsid w:val="00E47690"/>
    <w:rsid w:val="00E50BC6"/>
    <w:rsid w:val="00E50DB3"/>
    <w:rsid w:val="00E51340"/>
    <w:rsid w:val="00E513E4"/>
    <w:rsid w:val="00E52089"/>
    <w:rsid w:val="00E52205"/>
    <w:rsid w:val="00E5407B"/>
    <w:rsid w:val="00E54B20"/>
    <w:rsid w:val="00E54D81"/>
    <w:rsid w:val="00E574B5"/>
    <w:rsid w:val="00E57526"/>
    <w:rsid w:val="00E57D6C"/>
    <w:rsid w:val="00E60DEE"/>
    <w:rsid w:val="00E61597"/>
    <w:rsid w:val="00E62170"/>
    <w:rsid w:val="00E643A6"/>
    <w:rsid w:val="00E64A2F"/>
    <w:rsid w:val="00E655FF"/>
    <w:rsid w:val="00E65CC8"/>
    <w:rsid w:val="00E65E14"/>
    <w:rsid w:val="00E661DC"/>
    <w:rsid w:val="00E66FEF"/>
    <w:rsid w:val="00E673C4"/>
    <w:rsid w:val="00E67D48"/>
    <w:rsid w:val="00E700F6"/>
    <w:rsid w:val="00E71C79"/>
    <w:rsid w:val="00E72220"/>
    <w:rsid w:val="00E7230C"/>
    <w:rsid w:val="00E725F7"/>
    <w:rsid w:val="00E72BDA"/>
    <w:rsid w:val="00E7382B"/>
    <w:rsid w:val="00E739DA"/>
    <w:rsid w:val="00E73AA2"/>
    <w:rsid w:val="00E7553B"/>
    <w:rsid w:val="00E75864"/>
    <w:rsid w:val="00E76737"/>
    <w:rsid w:val="00E7773E"/>
    <w:rsid w:val="00E77E7D"/>
    <w:rsid w:val="00E80FB6"/>
    <w:rsid w:val="00E814C0"/>
    <w:rsid w:val="00E81B8E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484D"/>
    <w:rsid w:val="00E9549A"/>
    <w:rsid w:val="00E9713D"/>
    <w:rsid w:val="00E973A9"/>
    <w:rsid w:val="00E97CB1"/>
    <w:rsid w:val="00EA1FBE"/>
    <w:rsid w:val="00EA251F"/>
    <w:rsid w:val="00EA32CC"/>
    <w:rsid w:val="00EA332C"/>
    <w:rsid w:val="00EA6667"/>
    <w:rsid w:val="00EA6881"/>
    <w:rsid w:val="00EA6B2A"/>
    <w:rsid w:val="00EA6D06"/>
    <w:rsid w:val="00EB08DC"/>
    <w:rsid w:val="00EB3BD5"/>
    <w:rsid w:val="00EB3D22"/>
    <w:rsid w:val="00EB3FEE"/>
    <w:rsid w:val="00EB4128"/>
    <w:rsid w:val="00EB4CC3"/>
    <w:rsid w:val="00EB52E7"/>
    <w:rsid w:val="00EB5621"/>
    <w:rsid w:val="00EB63D8"/>
    <w:rsid w:val="00EB7FA8"/>
    <w:rsid w:val="00EC0520"/>
    <w:rsid w:val="00EC053B"/>
    <w:rsid w:val="00EC0632"/>
    <w:rsid w:val="00EC124C"/>
    <w:rsid w:val="00EC176F"/>
    <w:rsid w:val="00EC3290"/>
    <w:rsid w:val="00EC355E"/>
    <w:rsid w:val="00EC42C0"/>
    <w:rsid w:val="00EC586C"/>
    <w:rsid w:val="00EC6D11"/>
    <w:rsid w:val="00EC744A"/>
    <w:rsid w:val="00EC7479"/>
    <w:rsid w:val="00EC7C1B"/>
    <w:rsid w:val="00ED00C2"/>
    <w:rsid w:val="00ED17A9"/>
    <w:rsid w:val="00ED185D"/>
    <w:rsid w:val="00ED2080"/>
    <w:rsid w:val="00ED58D4"/>
    <w:rsid w:val="00ED5D30"/>
    <w:rsid w:val="00ED7753"/>
    <w:rsid w:val="00EE09C0"/>
    <w:rsid w:val="00EE1449"/>
    <w:rsid w:val="00EE21FF"/>
    <w:rsid w:val="00EE39D6"/>
    <w:rsid w:val="00EE41D1"/>
    <w:rsid w:val="00EE4A13"/>
    <w:rsid w:val="00EE4CB7"/>
    <w:rsid w:val="00EE5390"/>
    <w:rsid w:val="00EE5793"/>
    <w:rsid w:val="00EE5AF0"/>
    <w:rsid w:val="00EE5C23"/>
    <w:rsid w:val="00EE6220"/>
    <w:rsid w:val="00EE678D"/>
    <w:rsid w:val="00EE6B33"/>
    <w:rsid w:val="00EE7D34"/>
    <w:rsid w:val="00EE7D43"/>
    <w:rsid w:val="00EF0929"/>
    <w:rsid w:val="00EF137B"/>
    <w:rsid w:val="00EF1C97"/>
    <w:rsid w:val="00EF2310"/>
    <w:rsid w:val="00EF236D"/>
    <w:rsid w:val="00EF2E8F"/>
    <w:rsid w:val="00EF3607"/>
    <w:rsid w:val="00EF4764"/>
    <w:rsid w:val="00EF518D"/>
    <w:rsid w:val="00EF63F4"/>
    <w:rsid w:val="00EF74E7"/>
    <w:rsid w:val="00EF7EBD"/>
    <w:rsid w:val="00F0018C"/>
    <w:rsid w:val="00F008A4"/>
    <w:rsid w:val="00F00AA8"/>
    <w:rsid w:val="00F02471"/>
    <w:rsid w:val="00F028F3"/>
    <w:rsid w:val="00F0378D"/>
    <w:rsid w:val="00F04AE3"/>
    <w:rsid w:val="00F04B25"/>
    <w:rsid w:val="00F058D8"/>
    <w:rsid w:val="00F076F4"/>
    <w:rsid w:val="00F07B05"/>
    <w:rsid w:val="00F10B16"/>
    <w:rsid w:val="00F1240A"/>
    <w:rsid w:val="00F12DAD"/>
    <w:rsid w:val="00F136F7"/>
    <w:rsid w:val="00F13C91"/>
    <w:rsid w:val="00F1450A"/>
    <w:rsid w:val="00F15201"/>
    <w:rsid w:val="00F15345"/>
    <w:rsid w:val="00F1710A"/>
    <w:rsid w:val="00F207D5"/>
    <w:rsid w:val="00F20A47"/>
    <w:rsid w:val="00F20F18"/>
    <w:rsid w:val="00F215A3"/>
    <w:rsid w:val="00F2213F"/>
    <w:rsid w:val="00F22258"/>
    <w:rsid w:val="00F22FC6"/>
    <w:rsid w:val="00F234CE"/>
    <w:rsid w:val="00F236D4"/>
    <w:rsid w:val="00F23AF6"/>
    <w:rsid w:val="00F2401C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963"/>
    <w:rsid w:val="00F30AC8"/>
    <w:rsid w:val="00F31C90"/>
    <w:rsid w:val="00F32485"/>
    <w:rsid w:val="00F32818"/>
    <w:rsid w:val="00F340F4"/>
    <w:rsid w:val="00F342D9"/>
    <w:rsid w:val="00F34406"/>
    <w:rsid w:val="00F34408"/>
    <w:rsid w:val="00F34EE3"/>
    <w:rsid w:val="00F358C8"/>
    <w:rsid w:val="00F35CFF"/>
    <w:rsid w:val="00F40C09"/>
    <w:rsid w:val="00F414C4"/>
    <w:rsid w:val="00F42BE7"/>
    <w:rsid w:val="00F438DD"/>
    <w:rsid w:val="00F43D68"/>
    <w:rsid w:val="00F44146"/>
    <w:rsid w:val="00F44A58"/>
    <w:rsid w:val="00F45052"/>
    <w:rsid w:val="00F475D5"/>
    <w:rsid w:val="00F476A5"/>
    <w:rsid w:val="00F47A89"/>
    <w:rsid w:val="00F50F2A"/>
    <w:rsid w:val="00F52A87"/>
    <w:rsid w:val="00F53630"/>
    <w:rsid w:val="00F53EBD"/>
    <w:rsid w:val="00F5423E"/>
    <w:rsid w:val="00F54310"/>
    <w:rsid w:val="00F54EA6"/>
    <w:rsid w:val="00F550A2"/>
    <w:rsid w:val="00F56149"/>
    <w:rsid w:val="00F56199"/>
    <w:rsid w:val="00F563FF"/>
    <w:rsid w:val="00F565B6"/>
    <w:rsid w:val="00F5662B"/>
    <w:rsid w:val="00F56E19"/>
    <w:rsid w:val="00F57005"/>
    <w:rsid w:val="00F600FF"/>
    <w:rsid w:val="00F601F4"/>
    <w:rsid w:val="00F61B0C"/>
    <w:rsid w:val="00F631A4"/>
    <w:rsid w:val="00F6357A"/>
    <w:rsid w:val="00F63694"/>
    <w:rsid w:val="00F63C33"/>
    <w:rsid w:val="00F646A7"/>
    <w:rsid w:val="00F64EDF"/>
    <w:rsid w:val="00F66E90"/>
    <w:rsid w:val="00F67AA6"/>
    <w:rsid w:val="00F67BFA"/>
    <w:rsid w:val="00F67C03"/>
    <w:rsid w:val="00F7148A"/>
    <w:rsid w:val="00F717A0"/>
    <w:rsid w:val="00F71A0E"/>
    <w:rsid w:val="00F72697"/>
    <w:rsid w:val="00F7296C"/>
    <w:rsid w:val="00F73BF5"/>
    <w:rsid w:val="00F73D02"/>
    <w:rsid w:val="00F749F5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36E3"/>
    <w:rsid w:val="00F83B51"/>
    <w:rsid w:val="00F84699"/>
    <w:rsid w:val="00F84C75"/>
    <w:rsid w:val="00F858AF"/>
    <w:rsid w:val="00F85B93"/>
    <w:rsid w:val="00F86253"/>
    <w:rsid w:val="00F868E5"/>
    <w:rsid w:val="00F87C2E"/>
    <w:rsid w:val="00F90246"/>
    <w:rsid w:val="00F9063E"/>
    <w:rsid w:val="00F90691"/>
    <w:rsid w:val="00F90AD2"/>
    <w:rsid w:val="00F91958"/>
    <w:rsid w:val="00F91E87"/>
    <w:rsid w:val="00F922C3"/>
    <w:rsid w:val="00F930E2"/>
    <w:rsid w:val="00F93C6F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3"/>
    <w:rsid w:val="00FA65A1"/>
    <w:rsid w:val="00FA69E5"/>
    <w:rsid w:val="00FA7406"/>
    <w:rsid w:val="00FA7DC8"/>
    <w:rsid w:val="00FB062E"/>
    <w:rsid w:val="00FB075F"/>
    <w:rsid w:val="00FB0925"/>
    <w:rsid w:val="00FB0EC4"/>
    <w:rsid w:val="00FB11EF"/>
    <w:rsid w:val="00FB1BB8"/>
    <w:rsid w:val="00FB1BC2"/>
    <w:rsid w:val="00FB2853"/>
    <w:rsid w:val="00FB3D40"/>
    <w:rsid w:val="00FB3FF4"/>
    <w:rsid w:val="00FB4E84"/>
    <w:rsid w:val="00FB5400"/>
    <w:rsid w:val="00FB575F"/>
    <w:rsid w:val="00FB7F73"/>
    <w:rsid w:val="00FC09B6"/>
    <w:rsid w:val="00FC283B"/>
    <w:rsid w:val="00FC29D1"/>
    <w:rsid w:val="00FC4015"/>
    <w:rsid w:val="00FC46CF"/>
    <w:rsid w:val="00FC4959"/>
    <w:rsid w:val="00FC4E0F"/>
    <w:rsid w:val="00FC4EA1"/>
    <w:rsid w:val="00FC4F55"/>
    <w:rsid w:val="00FC56E0"/>
    <w:rsid w:val="00FC6B06"/>
    <w:rsid w:val="00FC7619"/>
    <w:rsid w:val="00FC7ABA"/>
    <w:rsid w:val="00FC7CF8"/>
    <w:rsid w:val="00FD0137"/>
    <w:rsid w:val="00FD09D6"/>
    <w:rsid w:val="00FD09FE"/>
    <w:rsid w:val="00FD18E9"/>
    <w:rsid w:val="00FD1C50"/>
    <w:rsid w:val="00FD2A85"/>
    <w:rsid w:val="00FD2AF4"/>
    <w:rsid w:val="00FD2EF1"/>
    <w:rsid w:val="00FD41F9"/>
    <w:rsid w:val="00FD46A2"/>
    <w:rsid w:val="00FD52EB"/>
    <w:rsid w:val="00FD7763"/>
    <w:rsid w:val="00FE1400"/>
    <w:rsid w:val="00FE174A"/>
    <w:rsid w:val="00FE197B"/>
    <w:rsid w:val="00FE32BB"/>
    <w:rsid w:val="00FE3F67"/>
    <w:rsid w:val="00FE467A"/>
    <w:rsid w:val="00FE4872"/>
    <w:rsid w:val="00FE499E"/>
    <w:rsid w:val="00FE49B8"/>
    <w:rsid w:val="00FE536E"/>
    <w:rsid w:val="00FE55FE"/>
    <w:rsid w:val="00FE62E5"/>
    <w:rsid w:val="00FE7275"/>
    <w:rsid w:val="00FE7878"/>
    <w:rsid w:val="00FE7A7B"/>
    <w:rsid w:val="00FE7D17"/>
    <w:rsid w:val="00FE7D91"/>
    <w:rsid w:val="00FF0B6D"/>
    <w:rsid w:val="00FF1068"/>
    <w:rsid w:val="00FF11A3"/>
    <w:rsid w:val="00FF16B5"/>
    <w:rsid w:val="00FF17F3"/>
    <w:rsid w:val="00FF2355"/>
    <w:rsid w:val="00FF3A7C"/>
    <w:rsid w:val="00FF3F40"/>
    <w:rsid w:val="00FF42BC"/>
    <w:rsid w:val="00FF5AE0"/>
    <w:rsid w:val="00FF5D40"/>
    <w:rsid w:val="00FF62AD"/>
    <w:rsid w:val="00FF694F"/>
    <w:rsid w:val="00FF6C0B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8E0F00"/>
  <w15:chartTrackingRefBased/>
  <w15:docId w15:val="{B7FF3A2C-A480-48C9-8718-265CC316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33A1D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semiHidden/>
  </w:style>
  <w:style w:type="character" w:styleId="af0">
    <w:name w:val="FollowedHyperlink"/>
    <w:uiPriority w:val="99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semiHidden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2"/>
    <w:link w:val="Char7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3Char">
    <w:name w:val="标题 3 Char"/>
    <w:basedOn w:val="a3"/>
    <w:link w:val="3"/>
    <w:rsid w:val="00BE3324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BE3324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BE3324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BE3324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BE3324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BE332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BE3324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BE332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0">
    <w:name w:val="页眉 Char"/>
    <w:basedOn w:val="a3"/>
    <w:link w:val="a7"/>
    <w:rsid w:val="00BE332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BE3324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BE3324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E3324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qFormat/>
    <w:locked/>
    <w:rsid w:val="00BE3324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BE332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BE3324"/>
    <w:rPr>
      <w:rFonts w:eastAsia="Times New Roman"/>
      <w:lang w:val="en-GB"/>
    </w:rPr>
  </w:style>
  <w:style w:type="character" w:customStyle="1" w:styleId="B3Char">
    <w:name w:val="B3 Char"/>
    <w:link w:val="B3"/>
    <w:rsid w:val="00BE3324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BE3324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b">
    <w:name w:val="Revision"/>
    <w:hidden/>
    <w:uiPriority w:val="99"/>
    <w:semiHidden/>
    <w:rsid w:val="00BE3324"/>
    <w:rPr>
      <w:rFonts w:eastAsiaTheme="minorEastAsia"/>
      <w:lang w:val="en-GB"/>
    </w:rPr>
  </w:style>
  <w:style w:type="character" w:customStyle="1" w:styleId="14">
    <w:name w:val="@他1"/>
    <w:uiPriority w:val="99"/>
    <w:semiHidden/>
    <w:unhideWhenUsed/>
    <w:rsid w:val="00BE3324"/>
    <w:rPr>
      <w:color w:val="2B579A"/>
      <w:shd w:val="clear" w:color="auto" w:fill="E6E6E6"/>
    </w:rPr>
  </w:style>
  <w:style w:type="character" w:customStyle="1" w:styleId="Char6">
    <w:name w:val="文档结构图 Char"/>
    <w:basedOn w:val="a3"/>
    <w:link w:val="af3"/>
    <w:rsid w:val="00BE3324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BE3324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2"/>
    <w:rsid w:val="00BE3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E332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BE3324"/>
    <w:rPr>
      <w:rFonts w:ascii="Arial" w:eastAsiaTheme="minorEastAsia" w:hAnsi="Arial"/>
      <w:b/>
      <w:lang w:val="en-GB" w:eastAsia="ko-KR"/>
    </w:rPr>
  </w:style>
  <w:style w:type="character" w:customStyle="1" w:styleId="Char1">
    <w:name w:val="脚注文本 Char"/>
    <w:basedOn w:val="a3"/>
    <w:link w:val="a9"/>
    <w:rsid w:val="00BE3324"/>
    <w:rPr>
      <w:rFonts w:eastAsia="Times New Roman"/>
      <w:sz w:val="16"/>
      <w:lang w:val="en-GB"/>
    </w:rPr>
  </w:style>
  <w:style w:type="paragraph" w:styleId="26">
    <w:name w:val="List Number 2"/>
    <w:basedOn w:val="a1"/>
    <w:rsid w:val="00BE332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27">
    <w:name w:val="List Bullet 2"/>
    <w:basedOn w:val="aa"/>
    <w:rsid w:val="00BE332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33">
    <w:name w:val="List Bullet 3"/>
    <w:basedOn w:val="27"/>
    <w:rsid w:val="00BE3324"/>
    <w:pPr>
      <w:ind w:left="1135"/>
    </w:pPr>
  </w:style>
  <w:style w:type="paragraph" w:styleId="52">
    <w:name w:val="List Bullet 5"/>
    <w:basedOn w:val="40"/>
    <w:rsid w:val="00BE332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har3">
    <w:name w:val="批注文字 Char"/>
    <w:basedOn w:val="a3"/>
    <w:link w:val="af"/>
    <w:semiHidden/>
    <w:rsid w:val="00BE3324"/>
    <w:rPr>
      <w:rFonts w:eastAsia="Times New Roman"/>
      <w:lang w:val="en-GB"/>
    </w:rPr>
  </w:style>
  <w:style w:type="character" w:customStyle="1" w:styleId="Char5">
    <w:name w:val="批注主题 Char"/>
    <w:basedOn w:val="Char3"/>
    <w:link w:val="af2"/>
    <w:semiHidden/>
    <w:rsid w:val="00BE3324"/>
    <w:rPr>
      <w:rFonts w:eastAsia="Times New Roman"/>
      <w:b/>
      <w:bCs/>
      <w:lang w:val="en-GB"/>
    </w:rPr>
  </w:style>
  <w:style w:type="paragraph" w:customStyle="1" w:styleId="FirstChange">
    <w:name w:val="First Change"/>
    <w:basedOn w:val="a2"/>
    <w:rsid w:val="00557B03"/>
    <w:pPr>
      <w:jc w:val="center"/>
    </w:pPr>
    <w:rPr>
      <w:color w:val="FF0000"/>
    </w:rPr>
  </w:style>
  <w:style w:type="character" w:customStyle="1" w:styleId="TFZchn">
    <w:name w:val="TF Zchn"/>
    <w:qFormat/>
    <w:rsid w:val="00416D5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67F8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311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16</Pages>
  <Words>3450</Words>
  <Characters>19666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Huawei-Yuanping</cp:lastModifiedBy>
  <cp:revision>291</cp:revision>
  <cp:lastPrinted>2009-04-22T07:01:00Z</cp:lastPrinted>
  <dcterms:created xsi:type="dcterms:W3CDTF">2023-02-14T07:33:00Z</dcterms:created>
  <dcterms:modified xsi:type="dcterms:W3CDTF">2023-02-17T06:10:00Z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(3)mn3KXdxB2TT87zhhArM9AyFtFYCqixbtg+ZUTynv9bfEz5LkYit5fByqsMY3necXI+7DhRhg
LHkO4TFtJDrknWKfY4kcwRze/4UcKpZpOAVwWMH/eifH57K5VDwtdJ8JQwq1WppzWBI3z7Ux
O3B7qFAqJ0cjHlhg3/wat9+c9M6OGRYi1s5V9W83S8MReXk8U1Rw24lu00D7yflEa0muR7Ab
xHEalfEMNDYm5h/hUF</vt:lpwstr>
  </property>
  <property fmtid="{D5CDD505-2E9C-101B-9397-08002B2CF9AE}" pid="17" name="_2015_ms_pID_7253431">
    <vt:lpwstr>hhU4yPXWf5HvAGTk7N3StKfRzqTf2Q1YIO/U5Po4JNWPUNlkX09/rc
77SWA2ZMpK/klOq72EJgUNdePvu7Q3bOLg6nzmpcrdxKid2xIxFQDO5eDx8mgtcObGnYLK1v
Cl+7KZBslfndrd6KtjcQX9kWter5IdS/NhoRd2AFSig+bqEk/F3LO3PH+6lSbcgOfZctoo6U
t/9e2bwtb0J22Y4kmd10ol3hXmfEoOWiPREt</vt:lpwstr>
  </property>
  <property fmtid="{D5CDD505-2E9C-101B-9397-08002B2CF9AE}" pid="18" name="_2015_ms_pID_7253432">
    <vt:lpwstr>gZzzRj/kuMerRY8c00ixQQo=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1676520042</vt:lpwstr>
  </property>
</Properties>
</file>